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25DA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TSG/WGRef  \* MERGEFORMAT </w:instrText>
      </w:r>
      <w:r w:rsidR="006925DA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RAN WG4</w:t>
      </w:r>
      <w:r w:rsidR="006925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25DA" w:rsidRPr="00C90DB7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MtgSeq  \* MERGEFORMAT </w:instrText>
      </w:r>
      <w:r w:rsidR="006925DA" w:rsidRPr="00C90DB7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9</w:t>
      </w:r>
      <w:r w:rsidR="008708E0">
        <w:rPr>
          <w:b/>
          <w:noProof/>
          <w:sz w:val="24"/>
        </w:rPr>
        <w:t>8</w:t>
      </w:r>
      <w:r w:rsidR="006925DA" w:rsidRPr="00C90DB7">
        <w:rPr>
          <w:b/>
          <w:noProof/>
          <w:sz w:val="24"/>
        </w:rPr>
        <w:fldChar w:fldCharType="end"/>
      </w:r>
      <w:r w:rsidR="00C90DB7"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6925DA">
        <w:rPr>
          <w:b/>
          <w:i/>
          <w:noProof/>
          <w:sz w:val="28"/>
        </w:rPr>
        <w:fldChar w:fldCharType="begin"/>
      </w:r>
      <w:r w:rsidR="006925DA">
        <w:rPr>
          <w:b/>
          <w:i/>
          <w:noProof/>
          <w:sz w:val="28"/>
        </w:rPr>
        <w:instrText xml:space="preserve"> DOCPROPERTY  Tdoc#  \* MERGEFORMAT </w:instrText>
      </w:r>
      <w:r w:rsidR="006925DA">
        <w:rPr>
          <w:b/>
          <w:i/>
          <w:noProof/>
          <w:sz w:val="28"/>
        </w:rPr>
        <w:fldChar w:fldCharType="separate"/>
      </w:r>
      <w:r w:rsidR="00DC186B">
        <w:rPr>
          <w:b/>
          <w:i/>
          <w:noProof/>
          <w:sz w:val="28"/>
        </w:rPr>
        <w:t>R4-20</w:t>
      </w:r>
      <w:r w:rsidR="001C306E">
        <w:rPr>
          <w:b/>
          <w:i/>
          <w:noProof/>
          <w:sz w:val="28"/>
        </w:rPr>
        <w:t>10357</w:t>
      </w:r>
      <w:r w:rsidR="006925DA">
        <w:rPr>
          <w:b/>
          <w:i/>
          <w:noProof/>
          <w:sz w:val="28"/>
        </w:rPr>
        <w:fldChar w:fldCharType="end"/>
      </w:r>
    </w:p>
    <w:p w:rsidR="001E41F3" w:rsidRDefault="006925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 xml:space="preserve"> </w:t>
      </w:r>
      <w:r w:rsidR="008708E0">
        <w:rPr>
          <w:b/>
          <w:noProof/>
          <w:sz w:val="24"/>
        </w:rPr>
        <w:t xml:space="preserve">Jan. </w:t>
      </w:r>
      <w:r w:rsidR="0005115A">
        <w:rPr>
          <w:b/>
          <w:noProof/>
          <w:sz w:val="24"/>
        </w:rPr>
        <w:t>2</w:t>
      </w:r>
      <w:r w:rsidR="008708E0">
        <w:rPr>
          <w:b/>
          <w:noProof/>
          <w:sz w:val="24"/>
        </w:rPr>
        <w:t>5</w:t>
      </w:r>
      <w:r w:rsidR="008708E0" w:rsidRPr="008708E0">
        <w:rPr>
          <w:b/>
          <w:noProof/>
          <w:sz w:val="24"/>
          <w:vertAlign w:val="superscript"/>
        </w:rPr>
        <w:t>th</w:t>
      </w:r>
      <w:r w:rsidR="006D3B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6D3B0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708E0">
        <w:rPr>
          <w:b/>
          <w:noProof/>
          <w:sz w:val="24"/>
        </w:rPr>
        <w:t>Feb</w:t>
      </w:r>
      <w:r w:rsidR="005E7631">
        <w:rPr>
          <w:b/>
          <w:noProof/>
          <w:sz w:val="24"/>
        </w:rPr>
        <w:t>.</w:t>
      </w:r>
      <w:r w:rsidR="008708E0">
        <w:rPr>
          <w:b/>
          <w:noProof/>
          <w:sz w:val="24"/>
        </w:rPr>
        <w:t xml:space="preserve"> 5</w:t>
      </w:r>
      <w:r w:rsidR="008708E0" w:rsidRPr="008708E0">
        <w:rPr>
          <w:b/>
          <w:noProof/>
          <w:sz w:val="24"/>
          <w:vertAlign w:val="superscript"/>
        </w:rPr>
        <w:t>th</w:t>
      </w:r>
      <w:r w:rsidR="006D3B04">
        <w:rPr>
          <w:b/>
          <w:noProof/>
          <w:sz w:val="24"/>
        </w:rPr>
        <w:t>,</w:t>
      </w:r>
      <w:r w:rsidR="00DC186B">
        <w:rPr>
          <w:b/>
          <w:noProof/>
          <w:sz w:val="24"/>
        </w:rPr>
        <w:t xml:space="preserve"> 202</w:t>
      </w:r>
      <w:r w:rsidR="008708E0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8708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708E0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25DA" w:rsidP="005C5A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708E0">
              <w:rPr>
                <w:b/>
                <w:noProof/>
                <w:sz w:val="28"/>
              </w:rPr>
              <w:t>38</w:t>
            </w:r>
            <w:r w:rsidR="005C5AAE">
              <w:rPr>
                <w:b/>
                <w:noProof/>
                <w:sz w:val="28"/>
              </w:rPr>
              <w:t>.101</w:t>
            </w:r>
            <w:r>
              <w:rPr>
                <w:b/>
                <w:noProof/>
                <w:sz w:val="28"/>
              </w:rPr>
              <w:fldChar w:fldCharType="end"/>
            </w:r>
            <w:r w:rsidR="008708E0">
              <w:rPr>
                <w:b/>
                <w:noProof/>
                <w:sz w:val="28"/>
              </w:rPr>
              <w:t>-4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925D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C5A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925DA" w:rsidP="008E6F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2AD2">
              <w:rPr>
                <w:b/>
                <w:noProof/>
                <w:sz w:val="28"/>
              </w:rPr>
              <w:t>1</w:t>
            </w:r>
            <w:r w:rsidR="008E6F23">
              <w:rPr>
                <w:b/>
                <w:noProof/>
                <w:sz w:val="28"/>
              </w:rPr>
              <w:t>6</w:t>
            </w:r>
            <w:r w:rsidR="003A2AD2">
              <w:rPr>
                <w:b/>
                <w:noProof/>
                <w:sz w:val="28"/>
              </w:rPr>
              <w:t>.</w:t>
            </w:r>
            <w:r w:rsidR="008E6F23">
              <w:rPr>
                <w:b/>
                <w:noProof/>
                <w:sz w:val="28"/>
              </w:rPr>
              <w:t>3</w:t>
            </w:r>
            <w:r w:rsidR="003A2AD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703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 w:rsidP="00F703A5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CR: Introduce power imbalance requirements for NR V2X.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E6F23" w:rsidP="008708E0">
            <w:pPr>
              <w:pStyle w:val="CRCoverPage"/>
              <w:spacing w:after="0"/>
              <w:ind w:left="100"/>
              <w:rPr>
                <w:noProof/>
              </w:rPr>
            </w:pPr>
            <w:r w:rsidRPr="002750AE">
              <w:rPr>
                <w:rFonts w:cs="Arial"/>
                <w:sz w:val="21"/>
                <w:szCs w:val="21"/>
                <w:lang w:eastAsia="ja-JP"/>
              </w:rPr>
              <w:t>5G_V2X_NRSL-</w:t>
            </w:r>
            <w:r w:rsidRPr="002750AE">
              <w:rPr>
                <w:rFonts w:eastAsia="宋体" w:cs="Arial" w:hint="eastAsia"/>
                <w:sz w:val="21"/>
                <w:szCs w:val="21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870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20</w:t>
            </w:r>
            <w:r w:rsidR="008708E0">
              <w:rPr>
                <w:noProof/>
              </w:rPr>
              <w:t>21</w:t>
            </w:r>
            <w:r w:rsidR="00C71BE5">
              <w:rPr>
                <w:noProof/>
              </w:rPr>
              <w:t>-1</w:t>
            </w:r>
            <w:r w:rsidR="008708E0">
              <w:rPr>
                <w:noProof/>
              </w:rPr>
              <w:t>-4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E6F23" w:rsidP="00C71B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8E6F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71BE5">
              <w:rPr>
                <w:noProof/>
              </w:rPr>
              <w:t>-1</w:t>
            </w:r>
            <w:r w:rsidR="008E6F2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D5800" w:rsidRPr="007C2097" w:rsidRDefault="00DE161B" w:rsidP="004D5800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 w:rsidP="008E6F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According to the work plan of V2X demodulation, companies should submit draft CRs in RAN 4 98-e meeting and RAN 4 has agree to introduce power imbalance with two links test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E6F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requirments for power imbalance with two links</w:t>
            </w:r>
            <w:r w:rsidR="00E75984">
              <w:rPr>
                <w:noProof/>
                <w:lang w:eastAsia="zh-CN"/>
              </w:rPr>
              <w:t>.</w:t>
            </w:r>
          </w:p>
          <w:p w:rsidR="00E75984" w:rsidRDefault="00E75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the RMC for power imbalance with two links.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6"/>
            <w:r>
              <w:rPr>
                <w:noProof/>
                <w:lang w:eastAsia="zh-CN"/>
              </w:rPr>
              <w:t>The performance requirements will still be incompleted</w:t>
            </w:r>
            <w:bookmarkEnd w:id="2"/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1</w:t>
            </w:r>
            <w:r w:rsidR="00E75984">
              <w:rPr>
                <w:noProof/>
                <w:lang w:eastAsia="zh-CN"/>
              </w:rPr>
              <w:t>.1.X, A.6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E6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8E6F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E6F23">
              <w:rPr>
                <w:noProof/>
              </w:rPr>
              <w:t xml:space="preserve"> 38.521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F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>
      <w:pPr>
        <w:rPr>
          <w:noProof/>
        </w:rPr>
      </w:pPr>
    </w:p>
    <w:p w:rsidR="008E6F23" w:rsidRDefault="008E6F23" w:rsidP="008E6F23">
      <w:pPr>
        <w:spacing w:beforeLines="50" w:before="120"/>
        <w:rPr>
          <w:i/>
          <w:noProof/>
          <w:color w:val="FF0000"/>
          <w:sz w:val="22"/>
          <w:lang w:eastAsia="zh-CN"/>
        </w:rPr>
      </w:pPr>
      <w:bookmarkStart w:id="3" w:name="_Toc20997877"/>
      <w:bookmarkStart w:id="4" w:name="_Toc29478556"/>
      <w:bookmarkStart w:id="5" w:name="_Toc35933154"/>
      <w:bookmarkStart w:id="6" w:name="_Toc35935442"/>
      <w:bookmarkStart w:id="7" w:name="_Toc37163026"/>
      <w:bookmarkStart w:id="8" w:name="_Toc37173354"/>
      <w:bookmarkStart w:id="9" w:name="_Toc37173606"/>
      <w:bookmarkStart w:id="10" w:name="_Toc44754162"/>
      <w:bookmarkStart w:id="11" w:name="_Toc45825590"/>
      <w:bookmarkStart w:id="12" w:name="_Toc45825842"/>
      <w:bookmarkStart w:id="13" w:name="_Toc45826094"/>
      <w:bookmarkStart w:id="14" w:name="_Toc45826346"/>
      <w:r w:rsidRPr="00711ADE">
        <w:rPr>
          <w:rFonts w:hint="eastAsia"/>
          <w:i/>
          <w:noProof/>
          <w:color w:val="FF0000"/>
          <w:sz w:val="22"/>
          <w:lang w:eastAsia="zh-CN"/>
        </w:rPr>
        <w:lastRenderedPageBreak/>
        <w:t>&lt;</w:t>
      </w:r>
      <w:r>
        <w:rPr>
          <w:i/>
          <w:noProof/>
          <w:color w:val="FF0000"/>
          <w:sz w:val="22"/>
          <w:lang w:eastAsia="zh-CN"/>
        </w:rPr>
        <w:t xml:space="preserve">Start of </w:t>
      </w:r>
      <w:r w:rsidRPr="00711ADE">
        <w:rPr>
          <w:i/>
          <w:noProof/>
          <w:color w:val="FF0000"/>
          <w:sz w:val="22"/>
          <w:lang w:eastAsia="zh-CN"/>
        </w:rPr>
        <w:t>change&gt;</w:t>
      </w:r>
    </w:p>
    <w:p w:rsidR="008E6F23" w:rsidRDefault="008E6F23" w:rsidP="008E6F23">
      <w:pPr>
        <w:pStyle w:val="1"/>
        <w:rPr>
          <w:ins w:id="15" w:author="Huawei" w:date="2020-10-22T11:58:00Z"/>
        </w:rPr>
      </w:pPr>
      <w:bookmarkStart w:id="16" w:name="_Toc29808466"/>
      <w:bookmarkStart w:id="17" w:name="_Toc37068385"/>
      <w:bookmarkStart w:id="18" w:name="_Toc37083930"/>
      <w:bookmarkStart w:id="19" w:name="_Toc37084272"/>
      <w:bookmarkStart w:id="20" w:name="_Toc40209634"/>
      <w:bookmarkStart w:id="21" w:name="_Toc40209976"/>
      <w:bookmarkStart w:id="22" w:name="_Toc45892935"/>
      <w:bookmarkStart w:id="23" w:name="_Toc53176800"/>
      <w:ins w:id="24" w:author="Huawei" w:date="2020-10-22T11:57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1</w:t>
        </w:r>
        <w:r w:rsidRPr="00C25669">
          <w:rPr>
            <w:rFonts w:hint="eastAsia"/>
            <w:lang w:eastAsia="zh-CN"/>
          </w:rPr>
          <w:tab/>
        </w:r>
      </w:ins>
      <w:bookmarkEnd w:id="16"/>
      <w:bookmarkEnd w:id="17"/>
      <w:bookmarkEnd w:id="18"/>
      <w:bookmarkEnd w:id="19"/>
      <w:bookmarkEnd w:id="20"/>
      <w:bookmarkEnd w:id="21"/>
      <w:bookmarkEnd w:id="22"/>
      <w:bookmarkEnd w:id="23"/>
      <w:ins w:id="25" w:author="Huawei" w:date="2020-10-22T12:00:00Z">
        <w:r>
          <w:t xml:space="preserve">V2X requirements </w:t>
        </w:r>
      </w:ins>
    </w:p>
    <w:p w:rsidR="008E6F23" w:rsidRPr="00C25669" w:rsidRDefault="008E6F23" w:rsidP="008E6F23">
      <w:pPr>
        <w:pStyle w:val="2"/>
        <w:rPr>
          <w:ins w:id="26" w:author="Huawei" w:date="2020-10-22T11:59:00Z"/>
          <w:lang w:eastAsia="zh-CN"/>
        </w:rPr>
      </w:pPr>
      <w:bookmarkStart w:id="27" w:name="_Toc21338359"/>
      <w:bookmarkStart w:id="28" w:name="_Toc29808467"/>
      <w:bookmarkStart w:id="29" w:name="_Toc37068386"/>
      <w:bookmarkStart w:id="30" w:name="_Toc37083931"/>
      <w:bookmarkStart w:id="31" w:name="_Toc37084273"/>
      <w:bookmarkStart w:id="32" w:name="_Toc40209635"/>
      <w:bookmarkStart w:id="33" w:name="_Toc40209977"/>
      <w:bookmarkStart w:id="34" w:name="_Toc45892936"/>
      <w:bookmarkStart w:id="35" w:name="_Toc53176801"/>
      <w:ins w:id="36" w:author="Huawei" w:date="2020-10-22T11:59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1</w:t>
        </w:r>
        <w:r w:rsidRPr="00C25669">
          <w:rPr>
            <w:rFonts w:hint="eastAsia"/>
            <w:lang w:eastAsia="zh-CN"/>
          </w:rPr>
          <w:t>.1</w:t>
        </w:r>
        <w:r w:rsidRPr="00C25669">
          <w:rPr>
            <w:rFonts w:hint="eastAsia"/>
            <w:lang w:eastAsia="zh-CN"/>
          </w:rPr>
          <w:tab/>
        </w:r>
      </w:ins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ins w:id="37" w:author="Huawei" w:date="2020-10-22T12:00:00Z">
        <w:r>
          <w:rPr>
            <w:lang w:eastAsia="zh-CN"/>
          </w:rPr>
          <w:t xml:space="preserve">Demodulation </w:t>
        </w:r>
      </w:ins>
      <w:ins w:id="38" w:author="Huawei" w:date="2020-10-22T12:01:00Z">
        <w:r>
          <w:rPr>
            <w:lang w:eastAsia="zh-CN"/>
          </w:rPr>
          <w:t>performance requirements (conducted requirements)</w:t>
        </w:r>
      </w:ins>
    </w:p>
    <w:p w:rsidR="008E6F23" w:rsidRDefault="008E6F23" w:rsidP="008E6F23">
      <w:pPr>
        <w:pStyle w:val="3"/>
        <w:rPr>
          <w:ins w:id="39" w:author="Huawei" w:date="2020-10-22T14:34:00Z"/>
          <w:lang w:eastAsia="ko-KR"/>
        </w:rPr>
      </w:pPr>
      <w:ins w:id="40" w:author="Huawei" w:date="2020-10-22T12:03:00Z">
        <w:r>
          <w:rPr>
            <w:rFonts w:hint="eastAsia"/>
            <w:lang w:eastAsia="ko-KR"/>
          </w:rPr>
          <w:t>1</w:t>
        </w:r>
        <w:r>
          <w:rPr>
            <w:lang w:eastAsia="ko-KR"/>
          </w:rPr>
          <w:t>1</w:t>
        </w:r>
        <w:r w:rsidRPr="00C25669">
          <w:rPr>
            <w:rFonts w:hint="eastAsia"/>
            <w:lang w:eastAsia="ko-KR"/>
          </w:rPr>
          <w:t>.1</w:t>
        </w:r>
        <w:r>
          <w:rPr>
            <w:lang w:eastAsia="ko-KR"/>
          </w:rPr>
          <w:t>.</w:t>
        </w:r>
      </w:ins>
      <w:ins w:id="41" w:author="Huawei" w:date="2021-01-13T11:30:00Z">
        <w:r w:rsidR="00E75984">
          <w:rPr>
            <w:lang w:eastAsia="ko-KR"/>
          </w:rPr>
          <w:t>X</w:t>
        </w:r>
      </w:ins>
      <w:ins w:id="42" w:author="Huawei" w:date="2020-10-22T12:03:00Z">
        <w:r>
          <w:rPr>
            <w:rFonts w:hint="eastAsia"/>
            <w:lang w:eastAsia="ko-KR"/>
          </w:rPr>
          <w:tab/>
        </w:r>
      </w:ins>
      <w:ins w:id="43" w:author="Huawei" w:date="2020-10-22T14:33:00Z">
        <w:r>
          <w:rPr>
            <w:lang w:eastAsia="ko-KR"/>
          </w:rPr>
          <w:t>Power imbalance perfo</w:t>
        </w:r>
      </w:ins>
      <w:ins w:id="44" w:author="Huawei" w:date="2020-10-22T14:34:00Z">
        <w:r>
          <w:rPr>
            <w:lang w:eastAsia="ko-KR"/>
          </w:rPr>
          <w:t>rmance with two links</w:t>
        </w:r>
      </w:ins>
    </w:p>
    <w:p w:rsidR="008E6F23" w:rsidRPr="001934FC" w:rsidRDefault="008E6F23" w:rsidP="008E6F23">
      <w:pPr>
        <w:rPr>
          <w:ins w:id="45" w:author="Huawei" w:date="2020-10-22T14:34:00Z"/>
        </w:rPr>
      </w:pPr>
      <w:ins w:id="46" w:author="Huawei" w:date="2020-10-22T14:34:00Z">
        <w:r w:rsidRPr="001934FC">
          <w:t xml:space="preserve">The purpose of this test is to check the demodulation performance when receiving PSSCH transmissions from two </w:t>
        </w:r>
        <w:proofErr w:type="spellStart"/>
        <w:r w:rsidRPr="001934FC">
          <w:t>Sidelink</w:t>
        </w:r>
        <w:proofErr w:type="spellEnd"/>
        <w:r w:rsidRPr="001934FC">
          <w:t xml:space="preserve"> UEs with power imbalance in one s</w:t>
        </w:r>
      </w:ins>
      <w:ins w:id="47" w:author="Huawei" w:date="2021-01-13T11:30:00Z">
        <w:r w:rsidR="00E75984">
          <w:t>lot</w:t>
        </w:r>
      </w:ins>
      <w:ins w:id="48" w:author="Huawei" w:date="2020-10-22T14:34:00Z">
        <w:r w:rsidRPr="001934FC">
          <w:t>.</w:t>
        </w:r>
      </w:ins>
    </w:p>
    <w:p w:rsidR="008E6F23" w:rsidRDefault="008E6F23" w:rsidP="008E6F23">
      <w:pPr>
        <w:rPr>
          <w:ins w:id="49" w:author="Huawei" w:date="2020-10-22T14:37:00Z"/>
        </w:rPr>
      </w:pPr>
      <w:ins w:id="50" w:author="Huawei" w:date="2020-10-22T14:34:00Z">
        <w:r w:rsidRPr="001934FC">
          <w:t xml:space="preserve">The minimum requirements are specified in Table </w:t>
        </w:r>
      </w:ins>
      <w:ins w:id="51" w:author="Huawei" w:date="2020-10-22T14:35:00Z">
        <w:r>
          <w:t>11.1.</w:t>
        </w:r>
      </w:ins>
      <w:ins w:id="52" w:author="Huawei" w:date="2021-01-13T11:30:00Z">
        <w:r w:rsidR="00E75984">
          <w:t>X</w:t>
        </w:r>
      </w:ins>
      <w:ins w:id="53" w:author="Huawei" w:date="2020-10-22T14:35:00Z">
        <w:r>
          <w:t>-</w:t>
        </w:r>
      </w:ins>
      <w:ins w:id="54" w:author="Huawei" w:date="2021-01-13T11:30:00Z">
        <w:r w:rsidR="00E75984">
          <w:t>1</w:t>
        </w:r>
      </w:ins>
      <w:ins w:id="55" w:author="Huawei" w:date="2020-10-22T14:34:00Z">
        <w:r w:rsidRPr="001934FC">
          <w:t xml:space="preserve"> with the test parameters specified in Table </w:t>
        </w:r>
      </w:ins>
      <w:ins w:id="56" w:author="Huawei" w:date="2020-10-22T14:35:00Z">
        <w:r>
          <w:t>11.1.</w:t>
        </w:r>
      </w:ins>
      <w:ins w:id="57" w:author="Huawei" w:date="2021-01-13T11:31:00Z">
        <w:r w:rsidR="00E75984">
          <w:t>X</w:t>
        </w:r>
      </w:ins>
      <w:ins w:id="58" w:author="Huawei" w:date="2020-10-22T14:35:00Z">
        <w:r>
          <w:t>-1</w:t>
        </w:r>
      </w:ins>
      <w:ins w:id="59" w:author="Huawei" w:date="2020-10-22T14:34:00Z">
        <w:r w:rsidRPr="001934FC">
          <w:t xml:space="preserve">. </w:t>
        </w:r>
        <w:r w:rsidRPr="001934FC">
          <w:rPr>
            <w:rFonts w:hint="eastAsia"/>
          </w:rPr>
          <w:t xml:space="preserve">The </w:t>
        </w:r>
        <w:proofErr w:type="spellStart"/>
        <w:r w:rsidRPr="001934FC">
          <w:rPr>
            <w:rFonts w:hint="eastAsia"/>
          </w:rPr>
          <w:t>Sidelink</w:t>
        </w:r>
        <w:proofErr w:type="spellEnd"/>
        <w:r w:rsidRPr="001934FC">
          <w:rPr>
            <w:rFonts w:hint="eastAsia"/>
          </w:rPr>
          <w:t xml:space="preserve"> UE 1 and 2 are synchronized to </w:t>
        </w:r>
        <w:r w:rsidRPr="001934FC">
          <w:t>GNSS or GNSS-equivalent synchronization reference.</w:t>
        </w:r>
      </w:ins>
    </w:p>
    <w:p w:rsidR="008E6F23" w:rsidRPr="00E75984" w:rsidRDefault="00E75984" w:rsidP="00E75984">
      <w:pPr>
        <w:jc w:val="center"/>
        <w:rPr>
          <w:ins w:id="60" w:author="Huawei" w:date="2020-10-22T14:34:00Z"/>
          <w:b/>
        </w:rPr>
      </w:pPr>
      <w:ins w:id="61" w:author="Huawei" w:date="2020-10-22T14:37:00Z">
        <w:r w:rsidRPr="00E75984">
          <w:rPr>
            <w:b/>
          </w:rPr>
          <w:t>Table 11.1.</w:t>
        </w:r>
      </w:ins>
      <w:ins w:id="62" w:author="Huawei" w:date="2021-01-13T11:30:00Z">
        <w:r>
          <w:rPr>
            <w:b/>
          </w:rPr>
          <w:t>X</w:t>
        </w:r>
      </w:ins>
      <w:ins w:id="63" w:author="Huawei" w:date="2020-10-22T14:37:00Z">
        <w:r w:rsidR="008E6F23" w:rsidRPr="00E75984">
          <w:rPr>
            <w:b/>
          </w:rPr>
          <w:t xml:space="preserve">-1:  Test </w:t>
        </w:r>
      </w:ins>
      <w:ins w:id="64" w:author="Huawei" w:date="2020-10-22T14:38:00Z">
        <w:r w:rsidR="008E6F23" w:rsidRPr="00E75984">
          <w:rPr>
            <w:b/>
          </w:rPr>
          <w:t>P</w:t>
        </w:r>
      </w:ins>
      <w:ins w:id="65" w:author="Huawei" w:date="2020-10-22T14:37:00Z">
        <w:r w:rsidR="008E6F23" w:rsidRPr="00E75984">
          <w:rPr>
            <w:b/>
          </w:rPr>
          <w:t>arameters</w:t>
        </w:r>
      </w:ins>
    </w:p>
    <w:tbl>
      <w:tblPr>
        <w:tblW w:w="92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4"/>
        <w:gridCol w:w="2577"/>
        <w:gridCol w:w="1147"/>
        <w:gridCol w:w="3884"/>
      </w:tblGrid>
      <w:tr w:rsidR="008E6F23" w:rsidRPr="00895D21" w:rsidTr="00845FE0">
        <w:trPr>
          <w:jc w:val="center"/>
          <w:ins w:id="66" w:author="Huawei" w:date="2020-10-22T14:36:00Z"/>
        </w:trPr>
        <w:tc>
          <w:tcPr>
            <w:tcW w:w="4221" w:type="dxa"/>
            <w:gridSpan w:val="2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H"/>
              <w:rPr>
                <w:ins w:id="67" w:author="Huawei" w:date="2020-10-22T14:36:00Z"/>
                <w:rFonts w:ascii="Times New Roman" w:hAnsi="Times New Roman"/>
              </w:rPr>
            </w:pPr>
            <w:bookmarkStart w:id="68" w:name="OLE_LINK22"/>
            <w:bookmarkStart w:id="69" w:name="OLE_LINK29"/>
            <w:ins w:id="70" w:author="Huawei" w:date="2020-10-22T14:36:00Z">
              <w:r w:rsidRPr="00895D21">
                <w:rPr>
                  <w:rFonts w:ascii="Times New Roman" w:hAnsi="Times New Roman"/>
                </w:rPr>
                <w:t>Parameter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H"/>
              <w:rPr>
                <w:ins w:id="71" w:author="Huawei" w:date="2020-10-22T14:36:00Z"/>
                <w:rFonts w:ascii="Times New Roman" w:hAnsi="Times New Roman"/>
              </w:rPr>
            </w:pPr>
            <w:ins w:id="72" w:author="Huawei" w:date="2020-10-22T14:36:00Z">
              <w:r w:rsidRPr="00895D21">
                <w:rPr>
                  <w:rFonts w:ascii="Times New Roman" w:hAnsi="Times New Roman"/>
                </w:rPr>
                <w:t>Unit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H"/>
              <w:rPr>
                <w:ins w:id="73" w:author="Huawei" w:date="2020-10-22T14:36:00Z"/>
                <w:rFonts w:ascii="Times New Roman" w:hAnsi="Times New Roman"/>
              </w:rPr>
            </w:pPr>
            <w:ins w:id="74" w:author="Huawei" w:date="2020-10-22T14:36:00Z">
              <w:r w:rsidRPr="00895D21">
                <w:rPr>
                  <w:rFonts w:ascii="Times New Roman" w:hAnsi="Times New Roman"/>
                </w:rPr>
                <w:t>Test 1</w:t>
              </w:r>
            </w:ins>
          </w:p>
        </w:tc>
      </w:tr>
      <w:tr w:rsidR="008E6F23" w:rsidRPr="00895D21" w:rsidTr="00845FE0">
        <w:trPr>
          <w:jc w:val="center"/>
          <w:ins w:id="75" w:author="Huawei" w:date="2020-10-22T14:36:00Z"/>
        </w:trPr>
        <w:tc>
          <w:tcPr>
            <w:tcW w:w="4221" w:type="dxa"/>
            <w:gridSpan w:val="2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L"/>
              <w:rPr>
                <w:ins w:id="76" w:author="Huawei" w:date="2020-10-22T14:36:00Z"/>
                <w:rFonts w:ascii="Times New Roman" w:hAnsi="Times New Roman"/>
                <w:szCs w:val="18"/>
              </w:rPr>
            </w:pPr>
            <w:ins w:id="77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Communication resource pool configuration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C"/>
              <w:rPr>
                <w:ins w:id="78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C"/>
              <w:rPr>
                <w:ins w:id="79" w:author="Huawei" w:date="2020-10-22T14:36:00Z"/>
                <w:rFonts w:ascii="Times New Roman" w:hAnsi="Times New Roman"/>
                <w:szCs w:val="18"/>
              </w:rPr>
            </w:pPr>
            <w:ins w:id="80" w:author="Huawei" w:date="2020-10-22T14:43:00Z">
              <w:r>
                <w:rPr>
                  <w:rFonts w:ascii="Times New Roman" w:hAnsi="Times New Roman"/>
                  <w:szCs w:val="18"/>
                </w:rPr>
                <w:t>TBD</w:t>
              </w:r>
            </w:ins>
          </w:p>
        </w:tc>
      </w:tr>
      <w:tr w:rsidR="008E6F23" w:rsidRPr="00895D21" w:rsidTr="00845FE0">
        <w:trPr>
          <w:jc w:val="center"/>
          <w:ins w:id="81" w:author="Huawei" w:date="2020-10-22T14:36:00Z"/>
        </w:trPr>
        <w:tc>
          <w:tcPr>
            <w:tcW w:w="4221" w:type="dxa"/>
            <w:gridSpan w:val="2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L"/>
              <w:rPr>
                <w:ins w:id="82" w:author="Huawei" w:date="2020-10-22T14:36:00Z"/>
                <w:rFonts w:ascii="Times New Roman" w:hAnsi="Times New Roman"/>
                <w:szCs w:val="18"/>
              </w:rPr>
            </w:pPr>
            <w:ins w:id="83" w:author="Huawei" w:date="2020-10-22T14:36:00Z">
              <w:r w:rsidRPr="00895D21">
                <w:rPr>
                  <w:rFonts w:ascii="Times New Roman" w:hAnsi="Times New Roman"/>
                  <w:position w:val="-12"/>
                  <w:szCs w:val="18"/>
                </w:rPr>
                <w:object w:dxaOrig="390" w:dyaOrig="34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8.95pt;height:17.05pt" o:ole="">
                    <v:imagedata r:id="rId11" o:title=""/>
                  </v:shape>
                  <o:OLEObject Type="Embed" ProgID="Equation.3" ShapeID="_x0000_i1025" DrawAspect="Content" ObjectID="_1672254105" r:id="rId12"/>
                </w:object>
              </w:r>
            </w:ins>
            <w:ins w:id="84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at antenna port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C"/>
              <w:rPr>
                <w:ins w:id="85" w:author="Huawei" w:date="2020-10-22T14:36:00Z"/>
                <w:rFonts w:ascii="Times New Roman" w:hAnsi="Times New Roman"/>
                <w:szCs w:val="18"/>
              </w:rPr>
            </w:pPr>
            <w:proofErr w:type="spellStart"/>
            <w:ins w:id="86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dBm</w:t>
              </w:r>
              <w:proofErr w:type="spellEnd"/>
              <w:r w:rsidRPr="00895D21">
                <w:rPr>
                  <w:rFonts w:ascii="Times New Roman" w:hAnsi="Times New Roman"/>
                  <w:szCs w:val="18"/>
                </w:rPr>
                <w:t>/15kHz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C"/>
              <w:rPr>
                <w:ins w:id="87" w:author="Huawei" w:date="2020-10-22T14:36:00Z"/>
                <w:rFonts w:ascii="Times New Roman" w:hAnsi="Times New Roman"/>
                <w:szCs w:val="18"/>
              </w:rPr>
            </w:pPr>
            <w:ins w:id="88" w:author="Huawei" w:date="2020-10-22T14:43:00Z">
              <w:r>
                <w:rPr>
                  <w:rFonts w:ascii="Times New Roman" w:hAnsi="Times New Roman"/>
                  <w:szCs w:val="18"/>
                </w:rPr>
                <w:t>TBD</w:t>
              </w:r>
            </w:ins>
          </w:p>
        </w:tc>
      </w:tr>
      <w:tr w:rsidR="008E6F23" w:rsidRPr="00895D21" w:rsidTr="00845FE0">
        <w:trPr>
          <w:jc w:val="center"/>
          <w:ins w:id="89" w:author="Huawei" w:date="2020-10-22T14:36:00Z"/>
        </w:trPr>
        <w:tc>
          <w:tcPr>
            <w:tcW w:w="4221" w:type="dxa"/>
            <w:gridSpan w:val="2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L"/>
              <w:rPr>
                <w:ins w:id="90" w:author="Huawei" w:date="2020-10-22T14:36:00Z"/>
                <w:rFonts w:ascii="Times New Roman" w:hAnsi="Times New Roman"/>
                <w:szCs w:val="18"/>
              </w:rPr>
            </w:pPr>
            <w:ins w:id="91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Active cell(s)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C"/>
              <w:rPr>
                <w:ins w:id="92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C"/>
              <w:rPr>
                <w:ins w:id="93" w:author="Huawei" w:date="2020-10-22T14:36:00Z"/>
                <w:rFonts w:ascii="Times New Roman" w:hAnsi="Times New Roman"/>
                <w:szCs w:val="18"/>
              </w:rPr>
            </w:pPr>
            <w:ins w:id="94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None</w:t>
              </w:r>
            </w:ins>
          </w:p>
        </w:tc>
      </w:tr>
      <w:tr w:rsidR="008E6F23" w:rsidRPr="00895D21" w:rsidTr="00845FE0">
        <w:trPr>
          <w:jc w:val="center"/>
          <w:ins w:id="95" w:author="Huawei" w:date="2020-10-22T14:36:00Z"/>
        </w:trPr>
        <w:tc>
          <w:tcPr>
            <w:tcW w:w="4221" w:type="dxa"/>
            <w:gridSpan w:val="2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L"/>
              <w:rPr>
                <w:ins w:id="96" w:author="Huawei" w:date="2020-10-22T14:36:00Z"/>
                <w:rFonts w:ascii="Times New Roman" w:hAnsi="Times New Roman"/>
                <w:szCs w:val="18"/>
              </w:rPr>
            </w:pPr>
            <w:ins w:id="97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 xml:space="preserve">Active </w:t>
              </w:r>
              <w:proofErr w:type="spellStart"/>
              <w:r w:rsidRPr="00895D21">
                <w:rPr>
                  <w:rFonts w:ascii="Times New Roman" w:hAnsi="Times New Roman"/>
                  <w:szCs w:val="18"/>
                </w:rPr>
                <w:t>Sidelink</w:t>
              </w:r>
              <w:proofErr w:type="spellEnd"/>
              <w:r w:rsidRPr="00895D21">
                <w:rPr>
                  <w:rFonts w:ascii="Times New Roman" w:hAnsi="Times New Roman"/>
                  <w:szCs w:val="18"/>
                </w:rPr>
                <w:t xml:space="preserve"> UE(s)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C"/>
              <w:rPr>
                <w:ins w:id="98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C"/>
              <w:rPr>
                <w:ins w:id="99" w:author="Huawei" w:date="2020-10-22T14:36:00Z"/>
                <w:rFonts w:ascii="Times New Roman" w:hAnsi="Times New Roman"/>
                <w:szCs w:val="18"/>
              </w:rPr>
            </w:pPr>
            <w:proofErr w:type="spellStart"/>
            <w:ins w:id="100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Sidelink</w:t>
              </w:r>
              <w:proofErr w:type="spellEnd"/>
              <w:r w:rsidRPr="00895D21">
                <w:rPr>
                  <w:rFonts w:ascii="Times New Roman" w:hAnsi="Times New Roman"/>
                  <w:szCs w:val="18"/>
                </w:rPr>
                <w:t xml:space="preserve"> UE 1, </w:t>
              </w:r>
              <w:proofErr w:type="spellStart"/>
              <w:r w:rsidRPr="00895D21">
                <w:rPr>
                  <w:rFonts w:ascii="Times New Roman" w:hAnsi="Times New Roman"/>
                  <w:szCs w:val="18"/>
                </w:rPr>
                <w:t>Sidelink</w:t>
              </w:r>
              <w:proofErr w:type="spellEnd"/>
              <w:r w:rsidRPr="00895D21">
                <w:rPr>
                  <w:rFonts w:ascii="Times New Roman" w:hAnsi="Times New Roman"/>
                  <w:szCs w:val="18"/>
                </w:rPr>
                <w:t xml:space="preserve"> UE 2</w:t>
              </w:r>
            </w:ins>
          </w:p>
        </w:tc>
      </w:tr>
      <w:tr w:rsidR="008E6F23" w:rsidRPr="00895D21" w:rsidTr="00845FE0">
        <w:trPr>
          <w:jc w:val="center"/>
          <w:ins w:id="101" w:author="Huawei" w:date="2020-10-22T14:36:00Z"/>
        </w:trPr>
        <w:tc>
          <w:tcPr>
            <w:tcW w:w="1644" w:type="dxa"/>
            <w:vMerge w:val="restart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L"/>
              <w:rPr>
                <w:ins w:id="102" w:author="Huawei" w:date="2020-10-22T14:36:00Z"/>
                <w:rFonts w:ascii="Times New Roman" w:hAnsi="Times New Roman"/>
                <w:szCs w:val="18"/>
              </w:rPr>
            </w:pPr>
            <w:proofErr w:type="spellStart"/>
            <w:ins w:id="103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Sidelink</w:t>
              </w:r>
              <w:proofErr w:type="spellEnd"/>
              <w:r w:rsidRPr="00895D21">
                <w:rPr>
                  <w:rFonts w:ascii="Times New Roman" w:hAnsi="Times New Roman"/>
                  <w:szCs w:val="18"/>
                </w:rPr>
                <w:t xml:space="preserve"> UE 1</w:t>
              </w:r>
            </w:ins>
          </w:p>
        </w:tc>
        <w:tc>
          <w:tcPr>
            <w:tcW w:w="2577" w:type="dxa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L"/>
              <w:rPr>
                <w:ins w:id="104" w:author="Huawei" w:date="2020-10-22T14:36:00Z"/>
                <w:rFonts w:ascii="Times New Roman" w:hAnsi="Times New Roman"/>
                <w:szCs w:val="18"/>
              </w:rPr>
            </w:pPr>
            <w:proofErr w:type="spellStart"/>
            <w:ins w:id="105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Sidelink</w:t>
              </w:r>
              <w:proofErr w:type="spellEnd"/>
              <w:r w:rsidRPr="00895D21">
                <w:rPr>
                  <w:rFonts w:ascii="Times New Roman" w:hAnsi="Times New Roman"/>
                  <w:szCs w:val="18"/>
                </w:rPr>
                <w:t xml:space="preserve"> Transmissions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C"/>
              <w:rPr>
                <w:ins w:id="106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C"/>
              <w:rPr>
                <w:ins w:id="107" w:author="Huawei" w:date="2020-10-22T14:36:00Z"/>
                <w:rFonts w:ascii="Times New Roman" w:hAnsi="Times New Roman"/>
                <w:szCs w:val="18"/>
              </w:rPr>
            </w:pPr>
            <w:ins w:id="108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PSCCH + PSSCH</w:t>
              </w:r>
            </w:ins>
          </w:p>
        </w:tc>
      </w:tr>
      <w:tr w:rsidR="008E6F23" w:rsidRPr="00895D21" w:rsidTr="00845FE0">
        <w:trPr>
          <w:jc w:val="center"/>
          <w:ins w:id="109" w:author="Huawei" w:date="2020-10-22T14:36:00Z"/>
        </w:trPr>
        <w:tc>
          <w:tcPr>
            <w:tcW w:w="1644" w:type="dxa"/>
            <w:vMerge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L"/>
              <w:rPr>
                <w:ins w:id="110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L"/>
              <w:rPr>
                <w:ins w:id="111" w:author="Huawei" w:date="2020-10-22T14:36:00Z"/>
                <w:rFonts w:ascii="Times New Roman" w:hAnsi="Times New Roman"/>
                <w:szCs w:val="18"/>
              </w:rPr>
            </w:pPr>
            <w:ins w:id="112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PSSCH RMC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C"/>
              <w:rPr>
                <w:ins w:id="113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8E6F23" w:rsidRPr="00E021A7" w:rsidRDefault="00E75984" w:rsidP="00845FE0">
            <w:pPr>
              <w:pStyle w:val="TAC"/>
              <w:rPr>
                <w:ins w:id="114" w:author="Huawei" w:date="2020-10-22T14:36:00Z"/>
                <w:rFonts w:ascii="Times New Roman" w:hAnsi="Times New Roman"/>
                <w:szCs w:val="18"/>
                <w:lang w:eastAsia="zh-CN"/>
              </w:rPr>
            </w:pPr>
            <w:ins w:id="115" w:author="Huawei" w:date="2021-01-13T11:39:00Z">
              <w:r>
                <w:rPr>
                  <w:rFonts w:ascii="Times New Roman" w:hAnsi="Times New Roman"/>
                  <w:szCs w:val="18"/>
                </w:rPr>
                <w:t>xxx</w:t>
              </w:r>
            </w:ins>
          </w:p>
        </w:tc>
      </w:tr>
      <w:tr w:rsidR="008E6F23" w:rsidRPr="00895D21" w:rsidTr="00845FE0">
        <w:trPr>
          <w:trHeight w:val="70"/>
          <w:jc w:val="center"/>
          <w:ins w:id="116" w:author="Huawei" w:date="2020-10-22T14:36:00Z"/>
        </w:trPr>
        <w:tc>
          <w:tcPr>
            <w:tcW w:w="1644" w:type="dxa"/>
            <w:vMerge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L"/>
              <w:rPr>
                <w:ins w:id="117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L"/>
              <w:rPr>
                <w:ins w:id="118" w:author="Huawei" w:date="2020-10-22T14:36:00Z"/>
                <w:rFonts w:ascii="Times New Roman" w:hAnsi="Times New Roman"/>
                <w:szCs w:val="18"/>
              </w:rPr>
            </w:pPr>
            <w:ins w:id="119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RB allocation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C"/>
              <w:rPr>
                <w:ins w:id="120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8E6F23" w:rsidRPr="00895D21" w:rsidRDefault="00E75984" w:rsidP="00845FE0">
            <w:pPr>
              <w:pStyle w:val="TAC"/>
              <w:rPr>
                <w:ins w:id="121" w:author="Huawei" w:date="2020-10-22T14:36:00Z"/>
                <w:rFonts w:ascii="Times New Roman" w:hAnsi="Times New Roman"/>
                <w:szCs w:val="18"/>
              </w:rPr>
            </w:pPr>
            <w:ins w:id="122" w:author="Huawei" w:date="2021-01-13T11:34:00Z">
              <w:r>
                <w:rPr>
                  <w:rFonts w:ascii="Times New Roman" w:hAnsi="Times New Roman"/>
                  <w:szCs w:val="18"/>
                </w:rPr>
                <w:t>[</w:t>
              </w:r>
            </w:ins>
            <w:ins w:id="123" w:author="Huawei" w:date="2021-01-13T11:33:00Z">
              <w:r>
                <w:rPr>
                  <w:rFonts w:ascii="Times New Roman" w:hAnsi="Times New Roman"/>
                  <w:szCs w:val="18"/>
                </w:rPr>
                <w:t>PRB10</w:t>
              </w:r>
            </w:ins>
            <w:ins w:id="124" w:author="Huawei" w:date="2021-01-13T11:34:00Z">
              <w:r>
                <w:rPr>
                  <w:rFonts w:ascii="Times New Roman" w:hAnsi="Times New Roman"/>
                  <w:szCs w:val="18"/>
                </w:rPr>
                <w:t xml:space="preserve"> ~ PRB19]</w:t>
              </w:r>
            </w:ins>
          </w:p>
        </w:tc>
      </w:tr>
      <w:tr w:rsidR="008E6F23" w:rsidRPr="00895D21" w:rsidTr="00845FE0">
        <w:trPr>
          <w:jc w:val="center"/>
          <w:ins w:id="125" w:author="Huawei" w:date="2020-10-22T14:36:00Z"/>
        </w:trPr>
        <w:tc>
          <w:tcPr>
            <w:tcW w:w="1644" w:type="dxa"/>
            <w:vMerge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L"/>
              <w:rPr>
                <w:ins w:id="126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L"/>
              <w:rPr>
                <w:ins w:id="127" w:author="Huawei" w:date="2020-10-22T14:36:00Z"/>
                <w:rFonts w:ascii="Times New Roman" w:hAnsi="Times New Roman"/>
                <w:szCs w:val="18"/>
              </w:rPr>
            </w:pPr>
            <w:ins w:id="128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Time offset (Note 1)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C"/>
              <w:rPr>
                <w:ins w:id="129" w:author="Huawei" w:date="2020-10-22T14:36:00Z"/>
                <w:rFonts w:ascii="Times New Roman" w:hAnsi="Times New Roman"/>
                <w:szCs w:val="18"/>
              </w:rPr>
            </w:pPr>
            <w:ins w:id="130" w:author="Huawei" w:date="2020-10-22T14:36:00Z">
              <w:r w:rsidRPr="00895D21">
                <w:rPr>
                  <w:rFonts w:ascii="Times New Roman" w:eastAsia="?? ??" w:hAnsi="Times New Roman"/>
                  <w:szCs w:val="18"/>
                </w:rPr>
                <w:sym w:font="Symbol" w:char="F06D"/>
              </w:r>
              <w:r w:rsidRPr="00895D21">
                <w:rPr>
                  <w:rFonts w:ascii="Times New Roman" w:eastAsia="?? ??" w:hAnsi="Times New Roman"/>
                  <w:szCs w:val="18"/>
                </w:rPr>
                <w:t>s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8E6F23" w:rsidRPr="00895D21" w:rsidRDefault="00E75984" w:rsidP="00845FE0">
            <w:pPr>
              <w:pStyle w:val="TAC"/>
              <w:rPr>
                <w:ins w:id="131" w:author="Huawei" w:date="2020-10-22T14:36:00Z"/>
                <w:rFonts w:ascii="Times New Roman" w:hAnsi="Times New Roman"/>
                <w:szCs w:val="18"/>
              </w:rPr>
            </w:pPr>
            <w:ins w:id="132" w:author="Huawei" w:date="2021-01-13T11:33:00Z">
              <w:r>
                <w:rPr>
                  <w:rFonts w:ascii="Times New Roman" w:hAnsi="Times New Roman"/>
                  <w:szCs w:val="18"/>
                </w:rPr>
                <w:t>0</w:t>
              </w:r>
            </w:ins>
          </w:p>
        </w:tc>
      </w:tr>
      <w:tr w:rsidR="008E6F23" w:rsidRPr="00895D21" w:rsidTr="00845FE0">
        <w:trPr>
          <w:jc w:val="center"/>
          <w:ins w:id="133" w:author="Huawei" w:date="2020-10-22T14:36:00Z"/>
        </w:trPr>
        <w:tc>
          <w:tcPr>
            <w:tcW w:w="1644" w:type="dxa"/>
            <w:vMerge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L"/>
              <w:rPr>
                <w:ins w:id="134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L"/>
              <w:rPr>
                <w:ins w:id="135" w:author="Huawei" w:date="2020-10-22T14:36:00Z"/>
                <w:rFonts w:ascii="Times New Roman" w:hAnsi="Times New Roman"/>
                <w:szCs w:val="18"/>
              </w:rPr>
            </w:pPr>
            <w:ins w:id="136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Frequency offset (Note 2)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C"/>
              <w:rPr>
                <w:ins w:id="137" w:author="Huawei" w:date="2020-10-22T14:36:00Z"/>
                <w:rFonts w:ascii="Times New Roman" w:hAnsi="Times New Roman"/>
                <w:szCs w:val="18"/>
              </w:rPr>
            </w:pPr>
            <w:ins w:id="138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Hz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8E6F23" w:rsidRPr="00895D21" w:rsidRDefault="00E75984" w:rsidP="00845FE0">
            <w:pPr>
              <w:pStyle w:val="TAC"/>
              <w:rPr>
                <w:ins w:id="139" w:author="Huawei" w:date="2020-10-22T14:36:00Z"/>
                <w:rFonts w:ascii="Times New Roman" w:hAnsi="Times New Roman"/>
                <w:szCs w:val="18"/>
              </w:rPr>
            </w:pPr>
            <w:ins w:id="140" w:author="Huawei" w:date="2021-01-13T11:33:00Z">
              <w:r>
                <w:rPr>
                  <w:rFonts w:ascii="Times New Roman" w:hAnsi="Times New Roman"/>
                  <w:szCs w:val="18"/>
                </w:rPr>
                <w:t>0</w:t>
              </w:r>
            </w:ins>
          </w:p>
        </w:tc>
      </w:tr>
      <w:tr w:rsidR="008E6F23" w:rsidRPr="00895D21" w:rsidTr="00845FE0">
        <w:trPr>
          <w:jc w:val="center"/>
          <w:ins w:id="141" w:author="Huawei" w:date="2020-10-22T14:36:00Z"/>
        </w:trPr>
        <w:tc>
          <w:tcPr>
            <w:tcW w:w="1644" w:type="dxa"/>
            <w:vMerge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L"/>
              <w:rPr>
                <w:ins w:id="142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L"/>
              <w:rPr>
                <w:ins w:id="143" w:author="Huawei" w:date="2020-10-22T14:36:00Z"/>
                <w:rFonts w:ascii="Times New Roman" w:hAnsi="Times New Roman"/>
                <w:szCs w:val="18"/>
              </w:rPr>
            </w:pPr>
            <w:ins w:id="144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Propagation Channel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C"/>
              <w:rPr>
                <w:ins w:id="145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8E6F23" w:rsidRPr="00895D21" w:rsidRDefault="00E75984" w:rsidP="00845FE0">
            <w:pPr>
              <w:pStyle w:val="TAC"/>
              <w:rPr>
                <w:ins w:id="146" w:author="Huawei" w:date="2020-10-22T14:36:00Z"/>
                <w:rFonts w:ascii="Times New Roman" w:hAnsi="Times New Roman"/>
                <w:szCs w:val="18"/>
              </w:rPr>
            </w:pPr>
            <w:ins w:id="147" w:author="Huawei" w:date="2021-01-13T11:33:00Z">
              <w:r>
                <w:rPr>
                  <w:rFonts w:ascii="Times New Roman" w:hAnsi="Times New Roman"/>
                  <w:szCs w:val="18"/>
                </w:rPr>
                <w:t>AWGN</w:t>
              </w:r>
            </w:ins>
          </w:p>
        </w:tc>
      </w:tr>
      <w:tr w:rsidR="008E6F23" w:rsidRPr="00895D21" w:rsidTr="00845FE0">
        <w:trPr>
          <w:jc w:val="center"/>
          <w:ins w:id="148" w:author="Huawei" w:date="2020-10-22T14:36:00Z"/>
        </w:trPr>
        <w:tc>
          <w:tcPr>
            <w:tcW w:w="1644" w:type="dxa"/>
            <w:vMerge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L"/>
              <w:rPr>
                <w:ins w:id="149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L"/>
              <w:rPr>
                <w:ins w:id="150" w:author="Huawei" w:date="2020-10-22T14:36:00Z"/>
                <w:rFonts w:ascii="Times New Roman" w:hAnsi="Times New Roman"/>
                <w:szCs w:val="18"/>
              </w:rPr>
            </w:pPr>
            <w:ins w:id="151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Antenna configuration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C"/>
              <w:rPr>
                <w:ins w:id="152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8E6F23" w:rsidRPr="00895D21" w:rsidRDefault="00E75984" w:rsidP="00845FE0">
            <w:pPr>
              <w:pStyle w:val="TAC"/>
              <w:rPr>
                <w:ins w:id="153" w:author="Huawei" w:date="2020-10-22T14:36:00Z"/>
                <w:rFonts w:ascii="Times New Roman" w:hAnsi="Times New Roman"/>
                <w:szCs w:val="18"/>
              </w:rPr>
            </w:pPr>
            <w:ins w:id="154" w:author="Huawei" w:date="2021-01-13T11:32:00Z">
              <w:r>
                <w:rPr>
                  <w:rFonts w:ascii="Times New Roman" w:hAnsi="Times New Roman"/>
                  <w:szCs w:val="18"/>
                </w:rPr>
                <w:t>[1</w:t>
              </w:r>
            </w:ins>
            <w:ins w:id="155" w:author="Huawei" w:date="2021-01-13T11:33:00Z">
              <w:r>
                <w:rPr>
                  <w:rFonts w:ascii="Times New Roman" w:hAnsi="Times New Roman" w:hint="eastAsia"/>
                  <w:szCs w:val="18"/>
                  <w:lang w:eastAsia="zh-CN"/>
                </w:rPr>
                <w:t>x</w:t>
              </w:r>
            </w:ins>
            <w:ins w:id="156" w:author="Huawei" w:date="2021-01-13T11:32:00Z">
              <w:r>
                <w:rPr>
                  <w:rFonts w:ascii="Times New Roman" w:hAnsi="Times New Roman"/>
                  <w:szCs w:val="18"/>
                </w:rPr>
                <w:t>2]</w:t>
              </w:r>
            </w:ins>
          </w:p>
        </w:tc>
      </w:tr>
      <w:tr w:rsidR="008E6F23" w:rsidRPr="00895D21" w:rsidTr="00845FE0">
        <w:trPr>
          <w:jc w:val="center"/>
          <w:ins w:id="157" w:author="Huawei" w:date="2020-10-22T14:36:00Z"/>
        </w:trPr>
        <w:tc>
          <w:tcPr>
            <w:tcW w:w="1644" w:type="dxa"/>
            <w:vMerge w:val="restart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L"/>
              <w:rPr>
                <w:ins w:id="158" w:author="Huawei" w:date="2020-10-22T14:36:00Z"/>
                <w:rFonts w:ascii="Times New Roman" w:hAnsi="Times New Roman"/>
                <w:szCs w:val="18"/>
              </w:rPr>
            </w:pPr>
            <w:proofErr w:type="spellStart"/>
            <w:ins w:id="159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Sidelink</w:t>
              </w:r>
              <w:proofErr w:type="spellEnd"/>
              <w:r w:rsidRPr="00895D21">
                <w:rPr>
                  <w:rFonts w:ascii="Times New Roman" w:hAnsi="Times New Roman"/>
                  <w:szCs w:val="18"/>
                </w:rPr>
                <w:t xml:space="preserve"> UE 2</w:t>
              </w:r>
            </w:ins>
          </w:p>
        </w:tc>
        <w:tc>
          <w:tcPr>
            <w:tcW w:w="2577" w:type="dxa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L"/>
              <w:rPr>
                <w:ins w:id="160" w:author="Huawei" w:date="2020-10-22T14:36:00Z"/>
                <w:rFonts w:ascii="Times New Roman" w:hAnsi="Times New Roman"/>
                <w:szCs w:val="18"/>
              </w:rPr>
            </w:pPr>
            <w:proofErr w:type="spellStart"/>
            <w:ins w:id="161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Sidelink</w:t>
              </w:r>
              <w:proofErr w:type="spellEnd"/>
              <w:r w:rsidRPr="00895D21">
                <w:rPr>
                  <w:rFonts w:ascii="Times New Roman" w:hAnsi="Times New Roman"/>
                  <w:szCs w:val="18"/>
                </w:rPr>
                <w:t xml:space="preserve"> Transmissions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C"/>
              <w:rPr>
                <w:ins w:id="162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C"/>
              <w:rPr>
                <w:ins w:id="163" w:author="Huawei" w:date="2020-10-22T14:36:00Z"/>
                <w:rFonts w:ascii="Times New Roman" w:hAnsi="Times New Roman"/>
                <w:szCs w:val="18"/>
              </w:rPr>
            </w:pPr>
            <w:ins w:id="164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PSCCH + PSSCH</w:t>
              </w:r>
            </w:ins>
          </w:p>
        </w:tc>
      </w:tr>
      <w:tr w:rsidR="008E6F23" w:rsidRPr="00895D21" w:rsidTr="00845FE0">
        <w:trPr>
          <w:jc w:val="center"/>
          <w:ins w:id="165" w:author="Huawei" w:date="2020-10-22T14:36:00Z"/>
        </w:trPr>
        <w:tc>
          <w:tcPr>
            <w:tcW w:w="1644" w:type="dxa"/>
            <w:vMerge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L"/>
              <w:rPr>
                <w:ins w:id="166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L"/>
              <w:rPr>
                <w:ins w:id="167" w:author="Huawei" w:date="2020-10-22T14:36:00Z"/>
                <w:rFonts w:ascii="Times New Roman" w:hAnsi="Times New Roman"/>
                <w:szCs w:val="18"/>
              </w:rPr>
            </w:pPr>
            <w:ins w:id="168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PSSCH RMC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C"/>
              <w:rPr>
                <w:ins w:id="169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8E6F23" w:rsidRPr="00E021A7" w:rsidRDefault="00E75984" w:rsidP="00845FE0">
            <w:pPr>
              <w:pStyle w:val="TAC"/>
              <w:rPr>
                <w:ins w:id="170" w:author="Huawei" w:date="2020-10-22T14:36:00Z"/>
                <w:rFonts w:ascii="Times New Roman" w:hAnsi="Times New Roman"/>
                <w:szCs w:val="18"/>
                <w:lang w:eastAsia="zh-CN"/>
              </w:rPr>
            </w:pPr>
            <w:ins w:id="171" w:author="Huawei" w:date="2021-01-13T11:39:00Z">
              <w:r>
                <w:rPr>
                  <w:rFonts w:ascii="Times New Roman" w:hAnsi="Times New Roman"/>
                  <w:szCs w:val="18"/>
                </w:rPr>
                <w:t>xxx</w:t>
              </w:r>
            </w:ins>
          </w:p>
        </w:tc>
      </w:tr>
      <w:tr w:rsidR="008E6F23" w:rsidRPr="00895D21" w:rsidTr="00845FE0">
        <w:trPr>
          <w:jc w:val="center"/>
          <w:ins w:id="172" w:author="Huawei" w:date="2020-10-22T14:36:00Z"/>
        </w:trPr>
        <w:tc>
          <w:tcPr>
            <w:tcW w:w="1644" w:type="dxa"/>
            <w:vMerge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L"/>
              <w:rPr>
                <w:ins w:id="173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L"/>
              <w:rPr>
                <w:ins w:id="174" w:author="Huawei" w:date="2020-10-22T14:36:00Z"/>
                <w:rFonts w:ascii="Times New Roman" w:hAnsi="Times New Roman"/>
                <w:szCs w:val="18"/>
              </w:rPr>
            </w:pPr>
            <w:ins w:id="175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RB allocation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C"/>
              <w:rPr>
                <w:ins w:id="176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8E6F23" w:rsidRPr="00895D21" w:rsidRDefault="00E75984" w:rsidP="00845FE0">
            <w:pPr>
              <w:pStyle w:val="TAC"/>
              <w:rPr>
                <w:ins w:id="177" w:author="Huawei" w:date="2020-10-22T14:36:00Z"/>
                <w:rFonts w:ascii="Times New Roman" w:hAnsi="Times New Roman"/>
                <w:szCs w:val="18"/>
              </w:rPr>
            </w:pPr>
            <w:ins w:id="178" w:author="Huawei" w:date="2021-01-13T11:34:00Z">
              <w:r>
                <w:rPr>
                  <w:rFonts w:ascii="Times New Roman" w:hAnsi="Times New Roman"/>
                  <w:szCs w:val="18"/>
                </w:rPr>
                <w:t>[PRB40 ~ PRB49]</w:t>
              </w:r>
            </w:ins>
          </w:p>
        </w:tc>
      </w:tr>
      <w:tr w:rsidR="008E6F23" w:rsidRPr="00895D21" w:rsidTr="00845FE0">
        <w:trPr>
          <w:jc w:val="center"/>
          <w:ins w:id="179" w:author="Huawei" w:date="2020-10-22T14:36:00Z"/>
        </w:trPr>
        <w:tc>
          <w:tcPr>
            <w:tcW w:w="1644" w:type="dxa"/>
            <w:vMerge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L"/>
              <w:rPr>
                <w:ins w:id="180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L"/>
              <w:rPr>
                <w:ins w:id="181" w:author="Huawei" w:date="2020-10-22T14:36:00Z"/>
                <w:rFonts w:ascii="Times New Roman" w:hAnsi="Times New Roman"/>
                <w:szCs w:val="18"/>
              </w:rPr>
            </w:pPr>
            <w:ins w:id="182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Time offset (Note 1)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C"/>
              <w:rPr>
                <w:ins w:id="183" w:author="Huawei" w:date="2020-10-22T14:36:00Z"/>
                <w:rFonts w:ascii="Times New Roman" w:hAnsi="Times New Roman"/>
                <w:szCs w:val="18"/>
              </w:rPr>
            </w:pPr>
            <w:ins w:id="184" w:author="Huawei" w:date="2020-10-22T14:36:00Z">
              <w:r w:rsidRPr="00895D21">
                <w:rPr>
                  <w:rFonts w:ascii="Times New Roman" w:eastAsia="?? ??" w:hAnsi="Times New Roman"/>
                  <w:szCs w:val="18"/>
                </w:rPr>
                <w:sym w:font="Symbol" w:char="F06D"/>
              </w:r>
              <w:r w:rsidRPr="00895D21">
                <w:rPr>
                  <w:rFonts w:ascii="Times New Roman" w:eastAsia="?? ??" w:hAnsi="Times New Roman"/>
                  <w:szCs w:val="18"/>
                </w:rPr>
                <w:t>s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8E6F23" w:rsidRPr="00895D21" w:rsidRDefault="00E75984" w:rsidP="00845FE0">
            <w:pPr>
              <w:pStyle w:val="TAC"/>
              <w:rPr>
                <w:ins w:id="185" w:author="Huawei" w:date="2020-10-22T14:36:00Z"/>
                <w:rFonts w:ascii="Times New Roman" w:hAnsi="Times New Roman"/>
                <w:szCs w:val="18"/>
              </w:rPr>
            </w:pPr>
            <w:ins w:id="186" w:author="Huawei" w:date="2021-01-13T11:33:00Z">
              <w:r>
                <w:rPr>
                  <w:rFonts w:ascii="Times New Roman" w:hAnsi="Times New Roman"/>
                  <w:szCs w:val="18"/>
                </w:rPr>
                <w:t>0</w:t>
              </w:r>
            </w:ins>
          </w:p>
        </w:tc>
      </w:tr>
      <w:tr w:rsidR="008E6F23" w:rsidRPr="00895D21" w:rsidTr="00845FE0">
        <w:trPr>
          <w:jc w:val="center"/>
          <w:ins w:id="187" w:author="Huawei" w:date="2020-10-22T14:36:00Z"/>
        </w:trPr>
        <w:tc>
          <w:tcPr>
            <w:tcW w:w="1644" w:type="dxa"/>
            <w:vMerge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L"/>
              <w:rPr>
                <w:ins w:id="188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L"/>
              <w:rPr>
                <w:ins w:id="189" w:author="Huawei" w:date="2020-10-22T14:36:00Z"/>
                <w:rFonts w:ascii="Times New Roman" w:hAnsi="Times New Roman"/>
                <w:szCs w:val="18"/>
              </w:rPr>
            </w:pPr>
            <w:ins w:id="190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Frequency offset (Note 2)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C"/>
              <w:rPr>
                <w:ins w:id="191" w:author="Huawei" w:date="2020-10-22T14:36:00Z"/>
                <w:rFonts w:ascii="Times New Roman" w:hAnsi="Times New Roman"/>
                <w:szCs w:val="18"/>
              </w:rPr>
            </w:pPr>
            <w:ins w:id="192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Hz</w:t>
              </w:r>
            </w:ins>
          </w:p>
        </w:tc>
        <w:tc>
          <w:tcPr>
            <w:tcW w:w="3884" w:type="dxa"/>
            <w:shd w:val="clear" w:color="auto" w:fill="auto"/>
            <w:vAlign w:val="center"/>
          </w:tcPr>
          <w:p w:rsidR="008E6F23" w:rsidRPr="00895D21" w:rsidRDefault="00E75984" w:rsidP="00845FE0">
            <w:pPr>
              <w:pStyle w:val="TAC"/>
              <w:rPr>
                <w:ins w:id="193" w:author="Huawei" w:date="2020-10-22T14:36:00Z"/>
                <w:rFonts w:ascii="Times New Roman" w:hAnsi="Times New Roman"/>
                <w:szCs w:val="18"/>
              </w:rPr>
            </w:pPr>
            <w:ins w:id="194" w:author="Huawei" w:date="2021-01-13T11:33:00Z">
              <w:r>
                <w:rPr>
                  <w:rFonts w:ascii="Times New Roman" w:hAnsi="Times New Roman"/>
                  <w:szCs w:val="18"/>
                </w:rPr>
                <w:t>0</w:t>
              </w:r>
            </w:ins>
          </w:p>
        </w:tc>
      </w:tr>
      <w:tr w:rsidR="008E6F23" w:rsidRPr="00895D21" w:rsidTr="00845FE0">
        <w:trPr>
          <w:jc w:val="center"/>
          <w:ins w:id="195" w:author="Huawei" w:date="2020-10-22T14:36:00Z"/>
        </w:trPr>
        <w:tc>
          <w:tcPr>
            <w:tcW w:w="1644" w:type="dxa"/>
            <w:vMerge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L"/>
              <w:rPr>
                <w:ins w:id="196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L"/>
              <w:rPr>
                <w:ins w:id="197" w:author="Huawei" w:date="2020-10-22T14:36:00Z"/>
                <w:rFonts w:ascii="Times New Roman" w:hAnsi="Times New Roman"/>
                <w:szCs w:val="18"/>
              </w:rPr>
            </w:pPr>
            <w:ins w:id="198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Propagation Channel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C"/>
              <w:rPr>
                <w:ins w:id="199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8E6F23" w:rsidRPr="00895D21" w:rsidRDefault="00E75984" w:rsidP="00845FE0">
            <w:pPr>
              <w:pStyle w:val="TAC"/>
              <w:rPr>
                <w:ins w:id="200" w:author="Huawei" w:date="2020-10-22T14:36:00Z"/>
                <w:rFonts w:ascii="Times New Roman" w:hAnsi="Times New Roman"/>
                <w:szCs w:val="18"/>
              </w:rPr>
            </w:pPr>
            <w:ins w:id="201" w:author="Huawei" w:date="2021-01-13T11:33:00Z">
              <w:r>
                <w:rPr>
                  <w:rFonts w:ascii="Times New Roman" w:hAnsi="Times New Roman"/>
                  <w:szCs w:val="18"/>
                </w:rPr>
                <w:t>AWGN</w:t>
              </w:r>
            </w:ins>
          </w:p>
        </w:tc>
      </w:tr>
      <w:tr w:rsidR="008E6F23" w:rsidRPr="00895D21" w:rsidTr="00845FE0">
        <w:trPr>
          <w:jc w:val="center"/>
          <w:ins w:id="202" w:author="Huawei" w:date="2020-10-22T14:36:00Z"/>
        </w:trPr>
        <w:tc>
          <w:tcPr>
            <w:tcW w:w="1644" w:type="dxa"/>
            <w:vMerge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L"/>
              <w:rPr>
                <w:ins w:id="203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2577" w:type="dxa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L"/>
              <w:rPr>
                <w:ins w:id="204" w:author="Huawei" w:date="2020-10-22T14:36:00Z"/>
                <w:rFonts w:ascii="Times New Roman" w:hAnsi="Times New Roman"/>
                <w:szCs w:val="18"/>
              </w:rPr>
            </w:pPr>
            <w:ins w:id="205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Antenna configuration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C"/>
              <w:rPr>
                <w:ins w:id="206" w:author="Huawei" w:date="2020-10-22T14:36:00Z"/>
                <w:rFonts w:ascii="Times New Roman" w:hAnsi="Times New Roman"/>
                <w:szCs w:val="18"/>
              </w:rPr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8E6F23" w:rsidRPr="00895D21" w:rsidRDefault="00E75984" w:rsidP="00845FE0">
            <w:pPr>
              <w:pStyle w:val="TAC"/>
              <w:rPr>
                <w:ins w:id="207" w:author="Huawei" w:date="2020-10-22T14:36:00Z"/>
                <w:rFonts w:ascii="Times New Roman" w:hAnsi="Times New Roman"/>
                <w:szCs w:val="18"/>
              </w:rPr>
            </w:pPr>
            <w:ins w:id="208" w:author="Huawei" w:date="2021-01-13T11:33:00Z">
              <w:r>
                <w:rPr>
                  <w:rFonts w:ascii="Times New Roman" w:hAnsi="Times New Roman"/>
                  <w:szCs w:val="18"/>
                </w:rPr>
                <w:t>[1</w:t>
              </w:r>
              <w:r>
                <w:rPr>
                  <w:rFonts w:ascii="Times New Roman" w:hAnsi="Times New Roman" w:hint="eastAsia"/>
                  <w:szCs w:val="18"/>
                  <w:lang w:eastAsia="zh-CN"/>
                </w:rPr>
                <w:t>x</w:t>
              </w:r>
              <w:r>
                <w:rPr>
                  <w:rFonts w:ascii="Times New Roman" w:hAnsi="Times New Roman"/>
                  <w:szCs w:val="18"/>
                </w:rPr>
                <w:t>2]</w:t>
              </w:r>
            </w:ins>
          </w:p>
        </w:tc>
      </w:tr>
      <w:tr w:rsidR="008E6F23" w:rsidRPr="00895D21" w:rsidTr="00845FE0">
        <w:trPr>
          <w:jc w:val="center"/>
          <w:ins w:id="209" w:author="Huawei" w:date="2020-10-22T14:36:00Z"/>
        </w:trPr>
        <w:tc>
          <w:tcPr>
            <w:tcW w:w="9252" w:type="dxa"/>
            <w:gridSpan w:val="4"/>
            <w:shd w:val="clear" w:color="auto" w:fill="auto"/>
            <w:vAlign w:val="center"/>
          </w:tcPr>
          <w:p w:rsidR="008E6F23" w:rsidRPr="00895D21" w:rsidRDefault="008E6F23" w:rsidP="00845FE0">
            <w:pPr>
              <w:pStyle w:val="TAN"/>
              <w:rPr>
                <w:ins w:id="210" w:author="Huawei" w:date="2020-10-22T14:36:00Z"/>
                <w:rFonts w:ascii="Times New Roman" w:hAnsi="Times New Roman"/>
                <w:szCs w:val="18"/>
              </w:rPr>
            </w:pPr>
            <w:ins w:id="211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Note 1:</w:t>
              </w:r>
              <w:r w:rsidRPr="00895D21">
                <w:rPr>
                  <w:rFonts w:ascii="Times New Roman" w:hAnsi="Times New Roman"/>
                  <w:szCs w:val="18"/>
                </w:rPr>
                <w:tab/>
                <w:t xml:space="preserve">Time offset of </w:t>
              </w:r>
              <w:proofErr w:type="spellStart"/>
              <w:r w:rsidRPr="00895D21">
                <w:rPr>
                  <w:rFonts w:ascii="Times New Roman" w:hAnsi="Times New Roman"/>
                  <w:szCs w:val="18"/>
                </w:rPr>
                <w:t>Sidelink</w:t>
              </w:r>
              <w:proofErr w:type="spellEnd"/>
              <w:r w:rsidRPr="00895D21">
                <w:rPr>
                  <w:rFonts w:ascii="Times New Roman" w:hAnsi="Times New Roman"/>
                  <w:szCs w:val="18"/>
                </w:rPr>
                <w:t xml:space="preserve"> UE receive signal with respect to GNSS reference timing.</w:t>
              </w:r>
            </w:ins>
          </w:p>
          <w:p w:rsidR="008E6F23" w:rsidRPr="00895D21" w:rsidRDefault="008E6F23" w:rsidP="00845FE0">
            <w:pPr>
              <w:pStyle w:val="TAN"/>
              <w:rPr>
                <w:ins w:id="212" w:author="Huawei" w:date="2020-10-22T14:36:00Z"/>
                <w:rFonts w:ascii="Times New Roman" w:hAnsi="Times New Roman"/>
                <w:szCs w:val="18"/>
              </w:rPr>
            </w:pPr>
            <w:ins w:id="213" w:author="Huawei" w:date="2020-10-22T14:36:00Z">
              <w:r w:rsidRPr="00895D21">
                <w:rPr>
                  <w:rFonts w:ascii="Times New Roman" w:hAnsi="Times New Roman"/>
                  <w:szCs w:val="18"/>
                </w:rPr>
                <w:t>Note 2:</w:t>
              </w:r>
              <w:r w:rsidRPr="00895D21">
                <w:rPr>
                  <w:rFonts w:ascii="Times New Roman" w:hAnsi="Times New Roman"/>
                  <w:szCs w:val="18"/>
                </w:rPr>
                <w:tab/>
                <w:t xml:space="preserve">Frequency offset of </w:t>
              </w:r>
              <w:proofErr w:type="spellStart"/>
              <w:r w:rsidRPr="00895D21">
                <w:rPr>
                  <w:rFonts w:ascii="Times New Roman" w:hAnsi="Times New Roman"/>
                  <w:szCs w:val="18"/>
                </w:rPr>
                <w:t>Sidelink</w:t>
              </w:r>
              <w:proofErr w:type="spellEnd"/>
              <w:r w:rsidRPr="00895D21">
                <w:rPr>
                  <w:rFonts w:ascii="Times New Roman" w:hAnsi="Times New Roman"/>
                  <w:szCs w:val="18"/>
                </w:rPr>
                <w:t xml:space="preserve"> UE with respect to GNSS reference frequency.</w:t>
              </w:r>
            </w:ins>
          </w:p>
        </w:tc>
      </w:tr>
      <w:bookmarkEnd w:id="68"/>
      <w:bookmarkEnd w:id="69"/>
    </w:tbl>
    <w:p w:rsidR="008E6F23" w:rsidRDefault="008E6F23" w:rsidP="00E75984">
      <w:pPr>
        <w:pStyle w:val="TN"/>
        <w:jc w:val="center"/>
        <w:rPr>
          <w:ins w:id="214" w:author="Huawei" w:date="2020-10-22T14:39:00Z"/>
        </w:rPr>
      </w:pPr>
    </w:p>
    <w:p w:rsidR="008E6F23" w:rsidRPr="00E75984" w:rsidRDefault="008E6F23" w:rsidP="00E75984">
      <w:pPr>
        <w:pStyle w:val="TH"/>
        <w:rPr>
          <w:ins w:id="215" w:author="Huawei" w:date="2020-10-22T14:34:00Z"/>
        </w:rPr>
      </w:pPr>
      <w:ins w:id="216" w:author="Huawei" w:date="2020-10-22T14:38:00Z">
        <w:r w:rsidRPr="001934FC">
          <w:t xml:space="preserve">Table </w:t>
        </w:r>
        <w:r w:rsidR="00E75984">
          <w:t>11.1.</w:t>
        </w:r>
      </w:ins>
      <w:ins w:id="217" w:author="Huawei" w:date="2021-01-13T11:31:00Z">
        <w:r w:rsidR="00E75984">
          <w:rPr>
            <w:rFonts w:ascii="Times New Roman" w:hAnsi="Times New Roman"/>
          </w:rPr>
          <w:t>X</w:t>
        </w:r>
      </w:ins>
      <w:ins w:id="218" w:author="Huawei" w:date="2020-10-22T14:38:00Z">
        <w:r>
          <w:t>-2</w:t>
        </w:r>
        <w:r w:rsidRPr="001934FC">
          <w:t>: Minimum performance</w:t>
        </w:r>
      </w:ins>
    </w:p>
    <w:tbl>
      <w:tblPr>
        <w:tblW w:w="49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136"/>
        <w:gridCol w:w="1188"/>
        <w:gridCol w:w="1331"/>
        <w:gridCol w:w="1943"/>
        <w:gridCol w:w="1897"/>
        <w:gridCol w:w="2067"/>
      </w:tblGrid>
      <w:tr w:rsidR="008E6F23" w:rsidRPr="001934FC" w:rsidTr="00845FE0">
        <w:trPr>
          <w:trHeight w:val="227"/>
          <w:jc w:val="center"/>
          <w:ins w:id="219" w:author="Huawei" w:date="2020-10-22T14:37:00Z"/>
        </w:trPr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8E6F23" w:rsidP="00845FE0">
            <w:pPr>
              <w:pStyle w:val="TAH"/>
              <w:rPr>
                <w:ins w:id="220" w:author="Huawei" w:date="2020-10-22T14:37:00Z"/>
                <w:rFonts w:ascii="Times New Roman" w:hAnsi="Times New Roman"/>
              </w:rPr>
            </w:pPr>
            <w:ins w:id="221" w:author="Huawei" w:date="2020-10-22T14:37:00Z">
              <w:r w:rsidRPr="00F23521">
                <w:rPr>
                  <w:rFonts w:ascii="Times New Roman" w:hAnsi="Times New Roman"/>
                </w:rPr>
                <w:t>Test number</w:t>
              </w:r>
            </w:ins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8E6F23" w:rsidP="00845FE0">
            <w:pPr>
              <w:pStyle w:val="TAH"/>
              <w:rPr>
                <w:ins w:id="222" w:author="Huawei" w:date="2020-10-22T14:37:00Z"/>
                <w:rFonts w:ascii="Times New Roman" w:hAnsi="Times New Roman"/>
              </w:rPr>
            </w:pPr>
            <w:ins w:id="223" w:author="Huawei" w:date="2020-10-22T14:37:00Z">
              <w:r w:rsidRPr="00F23521">
                <w:rPr>
                  <w:rFonts w:ascii="Times New Roman" w:hAnsi="Times New Roman"/>
                </w:rPr>
                <w:t>Bandwidth</w:t>
              </w:r>
            </w:ins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8E6F23" w:rsidP="00845FE0">
            <w:pPr>
              <w:pStyle w:val="TAH"/>
              <w:rPr>
                <w:ins w:id="224" w:author="Huawei" w:date="2020-10-22T14:37:00Z"/>
                <w:rFonts w:ascii="Times New Roman" w:hAnsi="Times New Roman"/>
              </w:rPr>
            </w:pPr>
            <w:proofErr w:type="spellStart"/>
            <w:ins w:id="225" w:author="Huawei" w:date="2020-10-22T14:37:00Z">
              <w:r w:rsidRPr="00F23521">
                <w:rPr>
                  <w:rFonts w:ascii="Times New Roman" w:hAnsi="Times New Roman"/>
                </w:rPr>
                <w:t>Sidelink</w:t>
              </w:r>
              <w:proofErr w:type="spellEnd"/>
              <w:r w:rsidRPr="00F23521">
                <w:rPr>
                  <w:rFonts w:ascii="Times New Roman" w:hAnsi="Times New Roman"/>
                </w:rPr>
                <w:t xml:space="preserve"> UE</w:t>
              </w:r>
            </w:ins>
          </w:p>
        </w:tc>
        <w:tc>
          <w:tcPr>
            <w:tcW w:w="10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8E6F23" w:rsidP="00845FE0">
            <w:pPr>
              <w:pStyle w:val="TAH"/>
              <w:rPr>
                <w:ins w:id="226" w:author="Huawei" w:date="2020-10-22T14:37:00Z"/>
                <w:rFonts w:ascii="Times New Roman" w:hAnsi="Times New Roman"/>
              </w:rPr>
            </w:pPr>
            <w:ins w:id="227" w:author="Huawei" w:date="2020-10-22T14:37:00Z">
              <w:r w:rsidRPr="00F23521">
                <w:rPr>
                  <w:rFonts w:ascii="Times New Roman" w:hAnsi="Times New Roman"/>
                </w:rPr>
                <w:t>PSSCH Reference</w:t>
              </w:r>
              <w:r w:rsidRPr="00F23521">
                <w:rPr>
                  <w:rFonts w:ascii="Times New Roman" w:hAnsi="Times New Roman"/>
                  <w:lang w:eastAsia="zh-CN"/>
                </w:rPr>
                <w:t xml:space="preserve"> </w:t>
              </w:r>
              <w:r w:rsidRPr="00F23521">
                <w:rPr>
                  <w:rFonts w:ascii="Times New Roman" w:hAnsi="Times New Roman"/>
                </w:rPr>
                <w:t>channel</w:t>
              </w:r>
            </w:ins>
          </w:p>
        </w:tc>
        <w:tc>
          <w:tcPr>
            <w:tcW w:w="2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8E6F23" w:rsidP="00845FE0">
            <w:pPr>
              <w:pStyle w:val="TAH"/>
              <w:rPr>
                <w:ins w:id="228" w:author="Huawei" w:date="2020-10-22T14:37:00Z"/>
                <w:rFonts w:ascii="Times New Roman" w:hAnsi="Times New Roman"/>
              </w:rPr>
            </w:pPr>
            <w:ins w:id="229" w:author="Huawei" w:date="2020-10-22T14:37:00Z">
              <w:r w:rsidRPr="00F23521">
                <w:rPr>
                  <w:rFonts w:ascii="Times New Roman" w:hAnsi="Times New Roman"/>
                </w:rPr>
                <w:t>Reference value</w:t>
              </w:r>
            </w:ins>
          </w:p>
        </w:tc>
      </w:tr>
      <w:tr w:rsidR="008E6F23" w:rsidRPr="001934FC" w:rsidTr="00845FE0">
        <w:trPr>
          <w:trHeight w:val="105"/>
          <w:jc w:val="center"/>
          <w:ins w:id="230" w:author="Huawei" w:date="2020-10-22T14:37:00Z"/>
        </w:trPr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8E6F23" w:rsidP="00845FE0">
            <w:pPr>
              <w:pStyle w:val="TAH"/>
              <w:rPr>
                <w:ins w:id="231" w:author="Huawei" w:date="2020-10-22T14:37:00Z"/>
                <w:rFonts w:ascii="Times New Roman" w:hAnsi="Times New Roman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8E6F23" w:rsidP="00845FE0">
            <w:pPr>
              <w:pStyle w:val="TAH"/>
              <w:rPr>
                <w:ins w:id="232" w:author="Huawei" w:date="2020-10-22T14:37:00Z"/>
                <w:rFonts w:ascii="Times New Roman" w:hAnsi="Times New Roman"/>
              </w:rPr>
            </w:pPr>
          </w:p>
        </w:tc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8E6F23" w:rsidP="00845FE0">
            <w:pPr>
              <w:pStyle w:val="TAH"/>
              <w:rPr>
                <w:ins w:id="233" w:author="Huawei" w:date="2020-10-22T14:37:00Z"/>
                <w:rFonts w:ascii="Times New Roman" w:hAnsi="Times New Roman"/>
              </w:rPr>
            </w:pPr>
          </w:p>
        </w:tc>
        <w:tc>
          <w:tcPr>
            <w:tcW w:w="10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8E6F23" w:rsidP="00845FE0">
            <w:pPr>
              <w:pStyle w:val="TAH"/>
              <w:rPr>
                <w:ins w:id="234" w:author="Huawei" w:date="2020-10-22T14:37:00Z"/>
                <w:rFonts w:ascii="Times New Roman" w:hAnsi="Times New Roman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8E6F23" w:rsidP="00845FE0">
            <w:pPr>
              <w:pStyle w:val="TAH"/>
              <w:rPr>
                <w:ins w:id="235" w:author="Huawei" w:date="2020-10-22T14:37:00Z"/>
                <w:rFonts w:ascii="Times New Roman" w:hAnsi="Times New Roman"/>
              </w:rPr>
            </w:pPr>
            <w:ins w:id="236" w:author="Huawei" w:date="2020-10-22T14:37:00Z">
              <w:r w:rsidRPr="00F23521">
                <w:rPr>
                  <w:rFonts w:ascii="Times New Roman" w:hAnsi="Times New Roman"/>
                </w:rPr>
                <w:t>PSSCH BLER (%)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8E6F23" w:rsidP="00845FE0">
            <w:pPr>
              <w:pStyle w:val="TAH"/>
              <w:rPr>
                <w:ins w:id="237" w:author="Huawei" w:date="2020-10-22T14:37:00Z"/>
                <w:rFonts w:ascii="Times New Roman" w:hAnsi="Times New Roman"/>
              </w:rPr>
            </w:pPr>
            <w:ins w:id="238" w:author="Huawei" w:date="2020-10-22T14:37:00Z">
              <w:r w:rsidRPr="00F23521">
                <w:rPr>
                  <w:rFonts w:ascii="Times New Roman" w:hAnsi="Times New Roman"/>
                </w:rPr>
                <w:t>SNR (dB) of PSSCH</w:t>
              </w:r>
            </w:ins>
          </w:p>
        </w:tc>
      </w:tr>
      <w:tr w:rsidR="008E6F23" w:rsidRPr="001934FC" w:rsidTr="00845FE0">
        <w:trPr>
          <w:trHeight w:val="189"/>
          <w:jc w:val="center"/>
          <w:ins w:id="239" w:author="Huawei" w:date="2020-10-22T14:37:00Z"/>
        </w:trPr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8E6F23" w:rsidP="00845FE0">
            <w:pPr>
              <w:pStyle w:val="TAC"/>
              <w:rPr>
                <w:ins w:id="240" w:author="Huawei" w:date="2020-10-22T14:37:00Z"/>
                <w:rFonts w:ascii="Times New Roman" w:hAnsi="Times New Roman"/>
              </w:rPr>
            </w:pPr>
            <w:ins w:id="241" w:author="Huawei" w:date="2020-10-22T14:37:00Z">
              <w:r w:rsidRPr="00F23521">
                <w:rPr>
                  <w:rFonts w:ascii="Times New Roman" w:hAnsi="Times New Roman"/>
                </w:rPr>
                <w:t>1</w:t>
              </w:r>
            </w:ins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8E6F23" w:rsidP="00845FE0">
            <w:pPr>
              <w:pStyle w:val="TAC"/>
              <w:rPr>
                <w:ins w:id="242" w:author="Huawei" w:date="2020-10-22T14:37:00Z"/>
                <w:rFonts w:ascii="Times New Roman" w:hAnsi="Times New Roman"/>
              </w:rPr>
            </w:pPr>
            <w:ins w:id="243" w:author="Huawei" w:date="2020-10-22T14:37:00Z">
              <w:r w:rsidRPr="00F23521">
                <w:rPr>
                  <w:rFonts w:ascii="Times New Roman" w:hAnsi="Times New Roman"/>
                </w:rPr>
                <w:t>20MHz</w:t>
              </w:r>
            </w:ins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8E6F23" w:rsidP="00845FE0">
            <w:pPr>
              <w:pStyle w:val="TAC"/>
              <w:rPr>
                <w:ins w:id="244" w:author="Huawei" w:date="2020-10-22T14:37:00Z"/>
                <w:rFonts w:ascii="Times New Roman" w:hAnsi="Times New Roman"/>
              </w:rPr>
            </w:pPr>
            <w:ins w:id="245" w:author="Huawei" w:date="2020-10-22T14:37:00Z">
              <w:r w:rsidRPr="00F23521">
                <w:rPr>
                  <w:rFonts w:ascii="Times New Roman" w:hAnsi="Times New Roman"/>
                </w:rPr>
                <w:t>1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8E6F23" w:rsidP="00845FE0">
            <w:pPr>
              <w:pStyle w:val="TAC"/>
              <w:rPr>
                <w:ins w:id="246" w:author="Huawei" w:date="2020-10-22T14:37:00Z"/>
                <w:rFonts w:ascii="Times New Roman" w:hAnsi="Times New Roman"/>
              </w:rPr>
            </w:pPr>
            <w:ins w:id="247" w:author="Huawei" w:date="2020-10-22T14:42:00Z">
              <w:r>
                <w:rPr>
                  <w:rFonts w:ascii="Times New Roman" w:hAnsi="Times New Roman"/>
                </w:rPr>
                <w:t>TBD</w:t>
              </w:r>
            </w:ins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8E6F23" w:rsidP="00845FE0">
            <w:pPr>
              <w:pStyle w:val="TAC"/>
              <w:rPr>
                <w:ins w:id="248" w:author="Huawei" w:date="2020-10-22T14:37:00Z"/>
                <w:rFonts w:ascii="Times New Roman" w:hAnsi="Times New Roman"/>
              </w:rPr>
            </w:pPr>
            <w:ins w:id="249" w:author="Huawei" w:date="2020-10-22T14:37:00Z">
              <w:r w:rsidRPr="00F23521">
                <w:rPr>
                  <w:rFonts w:ascii="Times New Roman" w:hAnsi="Times New Roman"/>
                </w:rPr>
                <w:t xml:space="preserve">(Note 1) 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8E6F23" w:rsidP="00845FE0">
            <w:pPr>
              <w:pStyle w:val="TAC"/>
              <w:rPr>
                <w:ins w:id="250" w:author="Huawei" w:date="2020-10-22T14:37:00Z"/>
                <w:rFonts w:ascii="Times New Roman" w:hAnsi="Times New Roman"/>
              </w:rPr>
            </w:pPr>
            <w:ins w:id="251" w:author="Huawei" w:date="2020-10-22T14:37:00Z">
              <w:r w:rsidRPr="00F23521">
                <w:rPr>
                  <w:rFonts w:ascii="Times New Roman" w:eastAsia="Malgun Gothic" w:hAnsi="Times New Roman"/>
                </w:rPr>
                <w:t>TBD</w:t>
              </w:r>
            </w:ins>
          </w:p>
        </w:tc>
      </w:tr>
      <w:tr w:rsidR="008E6F23" w:rsidRPr="001934FC" w:rsidTr="00845FE0">
        <w:trPr>
          <w:trHeight w:val="198"/>
          <w:jc w:val="center"/>
          <w:ins w:id="252" w:author="Huawei" w:date="2020-10-22T14:37:00Z"/>
        </w:trPr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8E6F23" w:rsidP="00845FE0">
            <w:pPr>
              <w:pStyle w:val="TAC"/>
              <w:rPr>
                <w:ins w:id="253" w:author="Huawei" w:date="2020-10-22T14:37:00Z"/>
                <w:rFonts w:ascii="Times New Roman" w:hAnsi="Times New Roman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8E6F23" w:rsidP="00845FE0">
            <w:pPr>
              <w:pStyle w:val="TAC"/>
              <w:rPr>
                <w:ins w:id="254" w:author="Huawei" w:date="2020-10-22T14:37:00Z"/>
                <w:rFonts w:ascii="Times New Roman" w:hAnsi="Times New Roman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8E6F23" w:rsidP="00845FE0">
            <w:pPr>
              <w:pStyle w:val="TAC"/>
              <w:rPr>
                <w:ins w:id="255" w:author="Huawei" w:date="2020-10-22T14:37:00Z"/>
                <w:rFonts w:ascii="Times New Roman" w:hAnsi="Times New Roman"/>
              </w:rPr>
            </w:pPr>
            <w:ins w:id="256" w:author="Huawei" w:date="2020-10-22T14:37:00Z">
              <w:r w:rsidRPr="00F23521">
                <w:rPr>
                  <w:rFonts w:ascii="Times New Roman" w:hAnsi="Times New Roman"/>
                </w:rPr>
                <w:t>2</w:t>
              </w:r>
            </w:ins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8E6F23" w:rsidP="00845FE0">
            <w:pPr>
              <w:pStyle w:val="TAC"/>
              <w:rPr>
                <w:ins w:id="257" w:author="Huawei" w:date="2020-10-22T14:37:00Z"/>
                <w:rFonts w:ascii="Times New Roman" w:hAnsi="Times New Roman"/>
                <w:lang w:eastAsia="zh-CN"/>
              </w:rPr>
            </w:pPr>
            <w:ins w:id="258" w:author="Huawei" w:date="2020-10-22T14:43:00Z">
              <w:r>
                <w:rPr>
                  <w:rFonts w:ascii="Times New Roman" w:hAnsi="Times New Roman"/>
                  <w:lang w:eastAsia="zh-CN"/>
                </w:rPr>
                <w:t>TBD</w:t>
              </w:r>
            </w:ins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8E6F23" w:rsidP="00845FE0">
            <w:pPr>
              <w:pStyle w:val="TAC"/>
              <w:rPr>
                <w:ins w:id="259" w:author="Huawei" w:date="2020-10-22T14:37:00Z"/>
                <w:rFonts w:ascii="Times New Roman" w:hAnsi="Times New Roman"/>
              </w:rPr>
            </w:pPr>
            <w:ins w:id="260" w:author="Huawei" w:date="2020-10-22T14:43:00Z">
              <w:r>
                <w:rPr>
                  <w:rFonts w:ascii="Times New Roman" w:hAnsi="Times New Roman"/>
                </w:rPr>
                <w:t>TBD</w:t>
              </w:r>
            </w:ins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8E6F23" w:rsidP="00845FE0">
            <w:pPr>
              <w:pStyle w:val="TAC"/>
              <w:rPr>
                <w:ins w:id="261" w:author="Huawei" w:date="2020-10-22T14:37:00Z"/>
                <w:rFonts w:ascii="Times New Roman" w:hAnsi="Times New Roman"/>
              </w:rPr>
            </w:pPr>
            <w:ins w:id="262" w:author="Huawei" w:date="2020-10-22T14:37:00Z">
              <w:r w:rsidRPr="00F23521">
                <w:rPr>
                  <w:rFonts w:ascii="Times New Roman" w:hAnsi="Times New Roman"/>
                </w:rPr>
                <w:t>TBD</w:t>
              </w:r>
            </w:ins>
          </w:p>
        </w:tc>
      </w:tr>
      <w:tr w:rsidR="008E6F23" w:rsidRPr="001934FC" w:rsidTr="00845FE0">
        <w:trPr>
          <w:trHeight w:val="198"/>
          <w:jc w:val="center"/>
          <w:ins w:id="263" w:author="Huawei" w:date="2020-10-22T14:37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6F23" w:rsidRPr="00F23521" w:rsidRDefault="008E6F23" w:rsidP="00E75984">
            <w:pPr>
              <w:pStyle w:val="TAN"/>
              <w:ind w:leftChars="50" w:left="100" w:firstLine="0"/>
              <w:rPr>
                <w:ins w:id="264" w:author="Huawei" w:date="2020-10-22T14:37:00Z"/>
                <w:rFonts w:ascii="Times New Roman" w:hAnsi="Times New Roman"/>
                <w:lang w:eastAsia="ja-JP"/>
              </w:rPr>
            </w:pPr>
            <w:ins w:id="265" w:author="Huawei" w:date="2020-10-22T14:37:00Z">
              <w:r w:rsidRPr="00F23521">
                <w:rPr>
                  <w:rFonts w:ascii="Times New Roman" w:hAnsi="Times New Roman"/>
                  <w:szCs w:val="18"/>
                </w:rPr>
                <w:t>Note</w:t>
              </w:r>
              <w:r w:rsidRPr="00F23521">
                <w:rPr>
                  <w:rFonts w:ascii="Times New Roman" w:hAnsi="Times New Roman"/>
                  <w:caps/>
                  <w:lang w:eastAsia="ja-JP"/>
                </w:rPr>
                <w:t xml:space="preserve"> 1</w:t>
              </w:r>
              <w:r w:rsidRPr="00F23521">
                <w:rPr>
                  <w:rFonts w:ascii="Times New Roman" w:hAnsi="Times New Roman"/>
                  <w:lang w:eastAsia="ja-JP"/>
                </w:rPr>
                <w:t>:</w:t>
              </w:r>
              <w:r w:rsidRPr="00F23521">
                <w:rPr>
                  <w:rFonts w:ascii="Times New Roman" w:hAnsi="Times New Roman"/>
                  <w:lang w:eastAsia="ja-JP"/>
                </w:rPr>
                <w:tab/>
                <w:t xml:space="preserve">There is no </w:t>
              </w:r>
            </w:ins>
            <w:ins w:id="266" w:author="Huawei" w:date="2021-01-13T11:35:00Z">
              <w:r w:rsidR="00E75984">
                <w:rPr>
                  <w:rFonts w:ascii="Times New Roman" w:hAnsi="Times New Roman"/>
                  <w:lang w:eastAsia="ja-JP"/>
                </w:rPr>
                <w:t xml:space="preserve">BLER </w:t>
              </w:r>
            </w:ins>
            <w:ins w:id="267" w:author="Huawei" w:date="2020-10-22T14:37:00Z">
              <w:r w:rsidRPr="00F23521">
                <w:rPr>
                  <w:rFonts w:ascii="Times New Roman" w:hAnsi="Times New Roman"/>
                  <w:lang w:eastAsia="ja-JP"/>
                </w:rPr>
                <w:t xml:space="preserve">requirement for </w:t>
              </w:r>
              <w:proofErr w:type="spellStart"/>
              <w:r w:rsidRPr="00F23521">
                <w:rPr>
                  <w:rFonts w:ascii="Times New Roman" w:hAnsi="Times New Roman"/>
                  <w:lang w:eastAsia="ja-JP"/>
                </w:rPr>
                <w:t>Sidelink</w:t>
              </w:r>
              <w:proofErr w:type="spellEnd"/>
              <w:r w:rsidRPr="00F23521">
                <w:rPr>
                  <w:rFonts w:ascii="Times New Roman" w:hAnsi="Times New Roman"/>
                  <w:lang w:eastAsia="ja-JP"/>
                </w:rPr>
                <w:t xml:space="preserve"> UE 1.</w:t>
              </w:r>
            </w:ins>
          </w:p>
        </w:tc>
      </w:tr>
    </w:tbl>
    <w:p w:rsidR="008E6F23" w:rsidRPr="00C11668" w:rsidRDefault="008E6F23" w:rsidP="00E75984">
      <w:pPr>
        <w:rPr>
          <w:ins w:id="268" w:author="Huawei" w:date="2020-10-22T14:34:00Z"/>
          <w:rFonts w:eastAsia="Malgun Gothic"/>
          <w:lang w:eastAsia="ko-KR"/>
        </w:rPr>
      </w:pPr>
    </w:p>
    <w:p w:rsidR="008E6F23" w:rsidRPr="00E75984" w:rsidRDefault="008E6F23" w:rsidP="00E75984">
      <w:pPr>
        <w:rPr>
          <w:ins w:id="269" w:author="Huawei" w:date="2020-10-22T12:04:00Z"/>
          <w:rFonts w:eastAsia="Malgun Gothic"/>
          <w:lang w:eastAsia="ko-KR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:rsidR="008E6F23" w:rsidRPr="0043709B" w:rsidRDefault="008E6F23" w:rsidP="008E6F23">
      <w:pPr>
        <w:spacing w:beforeLines="50" w:before="120"/>
        <w:rPr>
          <w:i/>
          <w:noProof/>
          <w:color w:val="FF0000"/>
          <w:lang w:eastAsia="zh-CN"/>
        </w:rPr>
      </w:pPr>
      <w:r w:rsidRPr="0043709B">
        <w:rPr>
          <w:rFonts w:hint="eastAsia"/>
          <w:i/>
          <w:noProof/>
          <w:color w:val="FF0000"/>
          <w:lang w:eastAsia="zh-CN"/>
        </w:rPr>
        <w:t>&lt;</w:t>
      </w:r>
      <w:r>
        <w:rPr>
          <w:i/>
          <w:noProof/>
          <w:color w:val="FF0000"/>
          <w:lang w:eastAsia="zh-CN"/>
        </w:rPr>
        <w:t xml:space="preserve">End of </w:t>
      </w:r>
      <w:r w:rsidRPr="0043709B">
        <w:rPr>
          <w:i/>
          <w:noProof/>
          <w:color w:val="FF0000"/>
          <w:lang w:eastAsia="zh-CN"/>
        </w:rPr>
        <w:t>change&gt;</w:t>
      </w:r>
    </w:p>
    <w:p w:rsidR="008E6F23" w:rsidRDefault="00E75984" w:rsidP="00E75984">
      <w:pPr>
        <w:pStyle w:val="1"/>
        <w:rPr>
          <w:ins w:id="270" w:author="Huawei" w:date="2021-01-13T12:10:00Z"/>
          <w:lang w:eastAsia="zh-CN"/>
        </w:rPr>
      </w:pPr>
      <w:proofErr w:type="gramStart"/>
      <w:ins w:id="271" w:author="Huawei" w:date="2021-01-13T11:37:00Z">
        <w:r>
          <w:rPr>
            <w:rFonts w:hint="eastAsia"/>
            <w:lang w:eastAsia="zh-CN"/>
          </w:rPr>
          <w:lastRenderedPageBreak/>
          <w:t>A</w:t>
        </w:r>
        <w:r>
          <w:rPr>
            <w:lang w:eastAsia="zh-CN"/>
          </w:rPr>
          <w:t>.6</w:t>
        </w:r>
      </w:ins>
      <w:ins w:id="272" w:author="Huawei" w:date="2021-01-13T11:44:00Z">
        <w:r>
          <w:rPr>
            <w:lang w:eastAsia="zh-CN"/>
          </w:rPr>
          <w:t xml:space="preserve"> </w:t>
        </w:r>
      </w:ins>
      <w:ins w:id="273" w:author="Huawei" w:date="2021-01-13T11:37:00Z">
        <w:r>
          <w:rPr>
            <w:lang w:eastAsia="zh-CN"/>
          </w:rPr>
          <w:t xml:space="preserve"> </w:t>
        </w:r>
      </w:ins>
      <w:ins w:id="274" w:author="Huawei" w:date="2021-01-13T11:44:00Z">
        <w:r>
          <w:rPr>
            <w:lang w:eastAsia="zh-CN"/>
          </w:rPr>
          <w:t>V2X</w:t>
        </w:r>
      </w:ins>
      <w:proofErr w:type="gramEnd"/>
      <w:ins w:id="275" w:author="Huawei" w:date="2021-01-13T11:38:00Z">
        <w:r w:rsidRPr="00C25669">
          <w:rPr>
            <w:lang w:eastAsia="zh-CN"/>
          </w:rPr>
          <w:t xml:space="preserve"> reference measurement channels</w:t>
        </w:r>
      </w:ins>
    </w:p>
    <w:p w:rsidR="009748EC" w:rsidRDefault="009748EC" w:rsidP="009748EC">
      <w:pPr>
        <w:pStyle w:val="2"/>
        <w:rPr>
          <w:ins w:id="276" w:author="Huawei" w:date="2021-01-13T12:10:00Z"/>
          <w:lang w:eastAsia="zh-CN"/>
        </w:rPr>
      </w:pPr>
      <w:ins w:id="277" w:author="Huawei" w:date="2021-01-13T12:1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.6.1 </w:t>
        </w:r>
        <w:r w:rsidRPr="00C25669">
          <w:rPr>
            <w:lang w:eastAsia="zh-CN"/>
          </w:rPr>
          <w:t>Reference measurement channels for P</w:t>
        </w:r>
        <w:r>
          <w:rPr>
            <w:lang w:eastAsia="zh-CN"/>
          </w:rPr>
          <w:t>SS</w:t>
        </w:r>
        <w:r w:rsidRPr="00C25669">
          <w:rPr>
            <w:lang w:eastAsia="zh-CN"/>
          </w:rPr>
          <w:t>CH performance requirements</w:t>
        </w:r>
      </w:ins>
    </w:p>
    <w:p w:rsidR="009748EC" w:rsidRPr="009748EC" w:rsidRDefault="009748EC" w:rsidP="009748EC">
      <w:pPr>
        <w:pStyle w:val="TH"/>
        <w:rPr>
          <w:ins w:id="278" w:author="Huawei" w:date="2021-01-13T11:40:00Z"/>
        </w:rPr>
      </w:pPr>
      <w:ins w:id="279" w:author="Huawei" w:date="2021-01-13T12:10:00Z">
        <w:r>
          <w:t xml:space="preserve">Table </w:t>
        </w:r>
      </w:ins>
      <w:ins w:id="280" w:author="Huawei" w:date="2021-01-13T12:11:00Z">
        <w:r>
          <w:t xml:space="preserve">A.6.1-1: </w:t>
        </w:r>
        <w:r w:rsidRPr="00C25669">
          <w:t>Reference measurement channels for P</w:t>
        </w:r>
        <w:r>
          <w:t>SS</w:t>
        </w:r>
        <w:r w:rsidRPr="00C25669">
          <w:t>CH performance requirements</w:t>
        </w:r>
      </w:ins>
    </w:p>
    <w:tbl>
      <w:tblPr>
        <w:tblStyle w:val="af1"/>
        <w:tblW w:w="8075" w:type="dxa"/>
        <w:jc w:val="center"/>
        <w:tblLook w:val="04A0" w:firstRow="1" w:lastRow="0" w:firstColumn="1" w:lastColumn="0" w:noHBand="0" w:noVBand="1"/>
      </w:tblPr>
      <w:tblGrid>
        <w:gridCol w:w="2266"/>
        <w:gridCol w:w="2128"/>
        <w:gridCol w:w="851"/>
        <w:gridCol w:w="2830"/>
      </w:tblGrid>
      <w:tr w:rsidR="00E75984" w:rsidRPr="0068010D" w:rsidTr="00845FE0">
        <w:trPr>
          <w:jc w:val="center"/>
          <w:ins w:id="281" w:author="Huawei" w:date="2021-01-13T11:40:00Z"/>
        </w:trPr>
        <w:tc>
          <w:tcPr>
            <w:tcW w:w="4394" w:type="dxa"/>
            <w:gridSpan w:val="2"/>
          </w:tcPr>
          <w:p w:rsidR="00E75984" w:rsidRPr="00AC35C3" w:rsidRDefault="00E75984" w:rsidP="00845FE0">
            <w:pPr>
              <w:spacing w:after="0"/>
              <w:jc w:val="center"/>
              <w:rPr>
                <w:ins w:id="282" w:author="Huawei" w:date="2021-01-13T11:40:00Z"/>
                <w:b/>
              </w:rPr>
            </w:pPr>
            <w:ins w:id="283" w:author="Huawei" w:date="2021-01-13T11:40:00Z">
              <w:r w:rsidRPr="00AC35C3">
                <w:rPr>
                  <w:b/>
                </w:rPr>
                <w:t>Parameters</w:t>
              </w:r>
            </w:ins>
          </w:p>
        </w:tc>
        <w:tc>
          <w:tcPr>
            <w:tcW w:w="851" w:type="dxa"/>
          </w:tcPr>
          <w:p w:rsidR="00E75984" w:rsidRPr="00AC35C3" w:rsidRDefault="00E75984" w:rsidP="00845FE0">
            <w:pPr>
              <w:spacing w:after="0"/>
              <w:jc w:val="center"/>
              <w:rPr>
                <w:ins w:id="284" w:author="Huawei" w:date="2021-01-13T11:40:00Z"/>
                <w:b/>
              </w:rPr>
            </w:pPr>
            <w:ins w:id="285" w:author="Huawei" w:date="2021-01-13T11:40:00Z">
              <w:r w:rsidRPr="00AC35C3">
                <w:rPr>
                  <w:b/>
                </w:rPr>
                <w:t>Unit</w:t>
              </w:r>
            </w:ins>
          </w:p>
        </w:tc>
        <w:tc>
          <w:tcPr>
            <w:tcW w:w="2830" w:type="dxa"/>
          </w:tcPr>
          <w:p w:rsidR="00E75984" w:rsidRPr="00AC35C3" w:rsidRDefault="00E75984" w:rsidP="00845FE0">
            <w:pPr>
              <w:spacing w:after="0"/>
              <w:jc w:val="center"/>
              <w:rPr>
                <w:ins w:id="286" w:author="Huawei" w:date="2021-01-13T11:40:00Z"/>
                <w:b/>
              </w:rPr>
            </w:pPr>
            <w:ins w:id="287" w:author="Huawei" w:date="2021-01-13T11:40:00Z">
              <w:r w:rsidRPr="00AC35C3">
                <w:rPr>
                  <w:b/>
                </w:rPr>
                <w:t>Value</w:t>
              </w:r>
            </w:ins>
          </w:p>
        </w:tc>
      </w:tr>
      <w:tr w:rsidR="00E75984" w:rsidRPr="0068010D" w:rsidTr="00845FE0">
        <w:trPr>
          <w:jc w:val="center"/>
          <w:ins w:id="288" w:author="Huawei" w:date="2021-01-13T11:41:00Z"/>
        </w:trPr>
        <w:tc>
          <w:tcPr>
            <w:tcW w:w="4394" w:type="dxa"/>
            <w:gridSpan w:val="2"/>
          </w:tcPr>
          <w:p w:rsidR="00E75984" w:rsidRPr="009748EC" w:rsidRDefault="00E75984" w:rsidP="009748EC">
            <w:pPr>
              <w:spacing w:after="0"/>
              <w:rPr>
                <w:ins w:id="289" w:author="Huawei" w:date="2021-01-13T11:41:00Z"/>
                <w:rFonts w:eastAsiaTheme="minorEastAsia"/>
                <w:b/>
                <w:lang w:eastAsia="zh-CN"/>
              </w:rPr>
            </w:pPr>
            <w:ins w:id="290" w:author="Huawei" w:date="2021-01-13T11:41:00Z">
              <w:r w:rsidRPr="00E75984">
                <w:rPr>
                  <w:rFonts w:eastAsiaTheme="minorEastAsia" w:hint="eastAsia"/>
                  <w:lang w:eastAsia="ko-KR"/>
                </w:rPr>
                <w:t>R</w:t>
              </w:r>
              <w:r w:rsidRPr="00E75984">
                <w:rPr>
                  <w:rFonts w:eastAsiaTheme="minorEastAsia"/>
                  <w:lang w:eastAsia="ko-KR"/>
                </w:rPr>
                <w:t xml:space="preserve">eference channel </w:t>
              </w:r>
            </w:ins>
          </w:p>
        </w:tc>
        <w:tc>
          <w:tcPr>
            <w:tcW w:w="851" w:type="dxa"/>
          </w:tcPr>
          <w:p w:rsidR="00E75984" w:rsidRPr="00AC35C3" w:rsidRDefault="00E75984" w:rsidP="00845FE0">
            <w:pPr>
              <w:spacing w:after="0"/>
              <w:jc w:val="center"/>
              <w:rPr>
                <w:ins w:id="291" w:author="Huawei" w:date="2021-01-13T11:41:00Z"/>
                <w:b/>
              </w:rPr>
            </w:pPr>
          </w:p>
        </w:tc>
        <w:tc>
          <w:tcPr>
            <w:tcW w:w="2830" w:type="dxa"/>
          </w:tcPr>
          <w:p w:rsidR="00E75984" w:rsidRPr="00E75984" w:rsidRDefault="00E75984" w:rsidP="00845FE0">
            <w:pPr>
              <w:spacing w:after="0"/>
              <w:jc w:val="center"/>
              <w:rPr>
                <w:ins w:id="292" w:author="Huawei" w:date="2021-01-13T11:41:00Z"/>
                <w:rFonts w:eastAsiaTheme="minorEastAsia"/>
                <w:b/>
                <w:lang w:eastAsia="zh-CN"/>
              </w:rPr>
            </w:pPr>
            <w:ins w:id="293" w:author="Huawei" w:date="2021-01-13T11:41:00Z">
              <w:r>
                <w:rPr>
                  <w:rFonts w:eastAsiaTheme="minorEastAsia" w:hint="eastAsia"/>
                  <w:b/>
                  <w:lang w:eastAsia="zh-CN"/>
                </w:rPr>
                <w:t>x</w:t>
              </w:r>
              <w:r>
                <w:rPr>
                  <w:rFonts w:eastAsiaTheme="minorEastAsia"/>
                  <w:b/>
                  <w:lang w:eastAsia="zh-CN"/>
                </w:rPr>
                <w:t>xx</w:t>
              </w:r>
            </w:ins>
          </w:p>
        </w:tc>
      </w:tr>
      <w:tr w:rsidR="00E75984" w:rsidRPr="0068010D" w:rsidTr="00845FE0">
        <w:trPr>
          <w:jc w:val="center"/>
          <w:ins w:id="294" w:author="Huawei" w:date="2021-01-13T11:40:00Z"/>
        </w:trPr>
        <w:tc>
          <w:tcPr>
            <w:tcW w:w="4394" w:type="dxa"/>
            <w:gridSpan w:val="2"/>
            <w:vAlign w:val="center"/>
          </w:tcPr>
          <w:p w:rsidR="00E75984" w:rsidRPr="004A2256" w:rsidRDefault="00E75984" w:rsidP="00845FE0">
            <w:pPr>
              <w:spacing w:after="0"/>
              <w:rPr>
                <w:ins w:id="295" w:author="Huawei" w:date="2021-01-13T11:40:00Z"/>
                <w:rFonts w:eastAsiaTheme="minorEastAsia"/>
                <w:lang w:eastAsia="ko-KR"/>
              </w:rPr>
            </w:pPr>
            <w:ins w:id="296" w:author="Huawei" w:date="2021-01-13T11:40:00Z">
              <w:r w:rsidRPr="004A2256">
                <w:rPr>
                  <w:rFonts w:eastAsiaTheme="minorEastAsia"/>
                  <w:lang w:eastAsia="ko-KR"/>
                </w:rPr>
                <w:t>Channel bandwidth</w:t>
              </w:r>
            </w:ins>
          </w:p>
        </w:tc>
        <w:tc>
          <w:tcPr>
            <w:tcW w:w="851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297" w:author="Huawei" w:date="2021-01-13T11:40:00Z"/>
                <w:rFonts w:eastAsiaTheme="minorEastAsia"/>
                <w:lang w:eastAsia="ko-KR"/>
              </w:rPr>
            </w:pPr>
            <w:ins w:id="298" w:author="Huawei" w:date="2021-01-13T11:40:00Z">
              <w:r w:rsidRPr="004A2256">
                <w:rPr>
                  <w:rFonts w:eastAsiaTheme="minorEastAsia"/>
                  <w:lang w:eastAsia="ko-KR"/>
                </w:rPr>
                <w:t>MHz</w:t>
              </w:r>
            </w:ins>
          </w:p>
        </w:tc>
        <w:tc>
          <w:tcPr>
            <w:tcW w:w="2830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299" w:author="Huawei" w:date="2021-01-13T11:40:00Z"/>
                <w:rFonts w:eastAsiaTheme="minorEastAsia"/>
              </w:rPr>
            </w:pPr>
            <w:ins w:id="300" w:author="Huawei" w:date="2021-01-13T11:40:00Z">
              <w:r w:rsidRPr="004A2256">
                <w:rPr>
                  <w:rFonts w:eastAsiaTheme="minorEastAsia"/>
                </w:rPr>
                <w:t>20</w:t>
              </w:r>
            </w:ins>
          </w:p>
        </w:tc>
      </w:tr>
      <w:tr w:rsidR="00E75984" w:rsidRPr="0068010D" w:rsidTr="00845FE0">
        <w:trPr>
          <w:jc w:val="center"/>
          <w:ins w:id="301" w:author="Huawei" w:date="2021-01-13T11:40:00Z"/>
        </w:trPr>
        <w:tc>
          <w:tcPr>
            <w:tcW w:w="4394" w:type="dxa"/>
            <w:gridSpan w:val="2"/>
            <w:vAlign w:val="center"/>
          </w:tcPr>
          <w:p w:rsidR="00E75984" w:rsidRPr="004A2256" w:rsidRDefault="00E75984" w:rsidP="00845FE0">
            <w:pPr>
              <w:spacing w:after="0"/>
              <w:rPr>
                <w:ins w:id="302" w:author="Huawei" w:date="2021-01-13T11:40:00Z"/>
                <w:rFonts w:eastAsiaTheme="minorEastAsia"/>
                <w:lang w:eastAsia="ko-KR"/>
              </w:rPr>
            </w:pPr>
            <w:ins w:id="303" w:author="Huawei" w:date="2021-01-13T11:40:00Z">
              <w:r w:rsidRPr="004A2256">
                <w:rPr>
                  <w:rFonts w:eastAsiaTheme="minorEastAsia"/>
                  <w:lang w:eastAsia="ko-KR"/>
                </w:rPr>
                <w:t>Allocated resource blocks</w:t>
              </w:r>
            </w:ins>
          </w:p>
        </w:tc>
        <w:tc>
          <w:tcPr>
            <w:tcW w:w="851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304" w:author="Huawei" w:date="2021-01-13T11:40:00Z"/>
              </w:rPr>
            </w:pPr>
            <w:ins w:id="305" w:author="Huawei" w:date="2021-01-13T11:40:00Z">
              <w:r>
                <w:t>RB</w:t>
              </w:r>
            </w:ins>
          </w:p>
        </w:tc>
        <w:tc>
          <w:tcPr>
            <w:tcW w:w="2830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306" w:author="Huawei" w:date="2021-01-13T11:40:00Z"/>
                <w:rFonts w:eastAsiaTheme="minorEastAsia"/>
              </w:rPr>
            </w:pPr>
            <w:ins w:id="307" w:author="Huawei" w:date="2021-01-13T11:40:00Z">
              <w:r>
                <w:rPr>
                  <w:rFonts w:eastAsiaTheme="minorEastAsia"/>
                </w:rPr>
                <w:t>10</w:t>
              </w:r>
            </w:ins>
          </w:p>
        </w:tc>
      </w:tr>
      <w:tr w:rsidR="00E75984" w:rsidRPr="0068010D" w:rsidTr="00845FE0">
        <w:trPr>
          <w:jc w:val="center"/>
          <w:ins w:id="308" w:author="Huawei" w:date="2021-01-13T11:40:00Z"/>
        </w:trPr>
        <w:tc>
          <w:tcPr>
            <w:tcW w:w="4394" w:type="dxa"/>
            <w:gridSpan w:val="2"/>
            <w:vAlign w:val="center"/>
          </w:tcPr>
          <w:p w:rsidR="00E75984" w:rsidRPr="004A2256" w:rsidRDefault="00E75984" w:rsidP="00845FE0">
            <w:pPr>
              <w:spacing w:after="0"/>
              <w:rPr>
                <w:ins w:id="309" w:author="Huawei" w:date="2021-01-13T11:40:00Z"/>
                <w:rFonts w:eastAsiaTheme="minorEastAsia"/>
                <w:lang w:eastAsia="ko-KR"/>
              </w:rPr>
            </w:pPr>
            <w:ins w:id="310" w:author="Huawei" w:date="2021-01-13T11:40:00Z">
              <w:r w:rsidRPr="004A2256">
                <w:rPr>
                  <w:rFonts w:eastAsiaTheme="minorEastAsia"/>
                  <w:lang w:eastAsia="ko-KR"/>
                </w:rPr>
                <w:t>Subcarrier spacing</w:t>
              </w:r>
            </w:ins>
          </w:p>
        </w:tc>
        <w:tc>
          <w:tcPr>
            <w:tcW w:w="851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311" w:author="Huawei" w:date="2021-01-13T11:40:00Z"/>
                <w:rFonts w:eastAsiaTheme="minorEastAsia"/>
                <w:lang w:eastAsia="ko-KR"/>
              </w:rPr>
            </w:pPr>
            <w:ins w:id="312" w:author="Huawei" w:date="2021-01-13T11:40:00Z">
              <w:r w:rsidRPr="004A2256">
                <w:rPr>
                  <w:rFonts w:eastAsiaTheme="minorEastAsia"/>
                  <w:lang w:eastAsia="ko-KR"/>
                </w:rPr>
                <w:t>kHz</w:t>
              </w:r>
            </w:ins>
          </w:p>
        </w:tc>
        <w:tc>
          <w:tcPr>
            <w:tcW w:w="2830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313" w:author="Huawei" w:date="2021-01-13T11:40:00Z"/>
                <w:rFonts w:eastAsiaTheme="minorEastAsia"/>
              </w:rPr>
            </w:pPr>
            <w:ins w:id="314" w:author="Huawei" w:date="2021-01-13T11:40:00Z">
              <w:r w:rsidRPr="004A2256">
                <w:rPr>
                  <w:rFonts w:eastAsiaTheme="minorEastAsia"/>
                </w:rPr>
                <w:t>30</w:t>
              </w:r>
            </w:ins>
          </w:p>
        </w:tc>
      </w:tr>
      <w:tr w:rsidR="00E75984" w:rsidRPr="0068010D" w:rsidTr="00845FE0">
        <w:trPr>
          <w:jc w:val="center"/>
          <w:ins w:id="315" w:author="Huawei" w:date="2021-01-13T11:40:00Z"/>
        </w:trPr>
        <w:tc>
          <w:tcPr>
            <w:tcW w:w="4394" w:type="dxa"/>
            <w:gridSpan w:val="2"/>
            <w:vAlign w:val="center"/>
          </w:tcPr>
          <w:p w:rsidR="00E75984" w:rsidRPr="004A2256" w:rsidRDefault="00E75984" w:rsidP="00845FE0">
            <w:pPr>
              <w:spacing w:after="0"/>
              <w:rPr>
                <w:ins w:id="316" w:author="Huawei" w:date="2021-01-13T11:40:00Z"/>
                <w:rFonts w:eastAsiaTheme="minorEastAsia"/>
                <w:lang w:eastAsia="ko-KR"/>
              </w:rPr>
            </w:pPr>
            <w:ins w:id="317" w:author="Huawei" w:date="2021-01-13T11:40:00Z">
              <w:r w:rsidRPr="004A2256">
                <w:rPr>
                  <w:rFonts w:eastAsiaTheme="minorEastAsia"/>
                  <w:lang w:eastAsia="ko-KR"/>
                </w:rPr>
                <w:t xml:space="preserve">CP-OFDM symbols </w:t>
              </w:r>
              <w:r>
                <w:rPr>
                  <w:rFonts w:eastAsiaTheme="minorEastAsia"/>
                  <w:lang w:eastAsia="ko-KR"/>
                </w:rPr>
                <w:t>for slot with PSFCH(Note 1)</w:t>
              </w:r>
            </w:ins>
          </w:p>
        </w:tc>
        <w:tc>
          <w:tcPr>
            <w:tcW w:w="851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318" w:author="Huawei" w:date="2021-01-13T11:40:00Z"/>
                <w:rFonts w:eastAsia="Malgun Gothic"/>
                <w:lang w:eastAsia="ko-KR"/>
              </w:rPr>
            </w:pPr>
          </w:p>
        </w:tc>
        <w:tc>
          <w:tcPr>
            <w:tcW w:w="2830" w:type="dxa"/>
            <w:vAlign w:val="center"/>
          </w:tcPr>
          <w:p w:rsidR="00E75984" w:rsidRDefault="00E75984" w:rsidP="00845FE0">
            <w:pPr>
              <w:spacing w:after="0"/>
              <w:jc w:val="center"/>
              <w:rPr>
                <w:ins w:id="319" w:author="Huawei" w:date="2021-01-13T11:40:00Z"/>
                <w:rFonts w:eastAsiaTheme="minorEastAsia"/>
                <w:lang w:eastAsia="zh-CN"/>
              </w:rPr>
            </w:pPr>
            <w:ins w:id="320" w:author="Huawei" w:date="2021-01-13T11:40:00Z">
              <w:r>
                <w:rPr>
                  <w:rFonts w:eastAsiaTheme="minorEastAsia" w:hint="eastAsia"/>
                  <w:lang w:eastAsia="zh-CN"/>
                </w:rPr>
                <w:t>9</w:t>
              </w:r>
            </w:ins>
          </w:p>
        </w:tc>
      </w:tr>
      <w:tr w:rsidR="00E75984" w:rsidRPr="0068010D" w:rsidTr="00845FE0">
        <w:trPr>
          <w:jc w:val="center"/>
          <w:ins w:id="321" w:author="Huawei" w:date="2021-01-13T11:40:00Z"/>
        </w:trPr>
        <w:tc>
          <w:tcPr>
            <w:tcW w:w="4394" w:type="dxa"/>
            <w:gridSpan w:val="2"/>
            <w:vAlign w:val="center"/>
          </w:tcPr>
          <w:p w:rsidR="00E75984" w:rsidRPr="004A2256" w:rsidRDefault="00E75984" w:rsidP="00845FE0">
            <w:pPr>
              <w:spacing w:after="0"/>
              <w:rPr>
                <w:ins w:id="322" w:author="Huawei" w:date="2021-01-13T11:40:00Z"/>
                <w:rFonts w:eastAsia="Malgun Gothic"/>
                <w:lang w:eastAsia="ko-KR"/>
              </w:rPr>
            </w:pPr>
            <w:ins w:id="323" w:author="Huawei" w:date="2021-01-13T11:40:00Z">
              <w:r w:rsidRPr="004A2256">
                <w:rPr>
                  <w:rFonts w:eastAsiaTheme="minorEastAsia"/>
                  <w:lang w:eastAsia="ko-KR"/>
                </w:rPr>
                <w:t xml:space="preserve">CP-OFDM symbols </w:t>
              </w:r>
              <w:r>
                <w:rPr>
                  <w:rFonts w:eastAsiaTheme="minorEastAsia"/>
                  <w:lang w:eastAsia="ko-KR"/>
                </w:rPr>
                <w:t>for slot without PSFCH</w:t>
              </w:r>
              <w:r w:rsidRPr="004A2256">
                <w:rPr>
                  <w:rFonts w:eastAsiaTheme="minorEastAsia"/>
                  <w:lang w:eastAsia="ko-KR"/>
                </w:rPr>
                <w:t xml:space="preserve"> </w:t>
              </w:r>
            </w:ins>
          </w:p>
        </w:tc>
        <w:tc>
          <w:tcPr>
            <w:tcW w:w="851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324" w:author="Huawei" w:date="2021-01-13T11:40:00Z"/>
                <w:rFonts w:eastAsia="Malgun Gothic"/>
                <w:lang w:eastAsia="ko-KR"/>
              </w:rPr>
            </w:pPr>
          </w:p>
        </w:tc>
        <w:tc>
          <w:tcPr>
            <w:tcW w:w="2830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325" w:author="Huawei" w:date="2021-01-13T11:40:00Z"/>
                <w:rFonts w:eastAsiaTheme="minorEastAsia"/>
              </w:rPr>
            </w:pPr>
            <w:ins w:id="326" w:author="Huawei" w:date="2021-01-13T11:40:00Z">
              <w:r>
                <w:rPr>
                  <w:rFonts w:eastAsiaTheme="minorEastAsia"/>
                </w:rPr>
                <w:t>12</w:t>
              </w:r>
            </w:ins>
          </w:p>
        </w:tc>
      </w:tr>
      <w:tr w:rsidR="00E75984" w:rsidRPr="0068010D" w:rsidTr="00845FE0">
        <w:trPr>
          <w:jc w:val="center"/>
          <w:ins w:id="327" w:author="Huawei" w:date="2021-01-13T11:40:00Z"/>
        </w:trPr>
        <w:tc>
          <w:tcPr>
            <w:tcW w:w="4394" w:type="dxa"/>
            <w:gridSpan w:val="2"/>
            <w:vAlign w:val="center"/>
          </w:tcPr>
          <w:p w:rsidR="00E75984" w:rsidRPr="004A2256" w:rsidRDefault="00E75984" w:rsidP="00845FE0">
            <w:pPr>
              <w:spacing w:after="0"/>
              <w:rPr>
                <w:ins w:id="328" w:author="Huawei" w:date="2021-01-13T11:40:00Z"/>
                <w:rFonts w:eastAsiaTheme="minorEastAsia"/>
                <w:lang w:eastAsia="ko-KR"/>
              </w:rPr>
            </w:pPr>
            <w:ins w:id="329" w:author="Huawei" w:date="2021-01-13T11:40:00Z">
              <w:r w:rsidRPr="004A2256">
                <w:rPr>
                  <w:rFonts w:eastAsiaTheme="minorEastAsia"/>
                  <w:lang w:eastAsia="ko-KR"/>
                </w:rPr>
                <w:t>DMRS symbols</w:t>
              </w:r>
              <w:r>
                <w:rPr>
                  <w:rFonts w:eastAsiaTheme="minorEastAsia"/>
                  <w:lang w:eastAsia="ko-KR"/>
                </w:rPr>
                <w:t xml:space="preserve"> for slot with PSFCH</w:t>
              </w:r>
            </w:ins>
          </w:p>
        </w:tc>
        <w:tc>
          <w:tcPr>
            <w:tcW w:w="851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330" w:author="Huawei" w:date="2021-01-13T11:40:00Z"/>
              </w:rPr>
            </w:pPr>
          </w:p>
        </w:tc>
        <w:tc>
          <w:tcPr>
            <w:tcW w:w="2830" w:type="dxa"/>
            <w:vAlign w:val="center"/>
          </w:tcPr>
          <w:p w:rsidR="00E75984" w:rsidRDefault="00E75984" w:rsidP="00845FE0">
            <w:pPr>
              <w:spacing w:after="0"/>
              <w:jc w:val="center"/>
              <w:rPr>
                <w:ins w:id="331" w:author="Huawei" w:date="2021-01-13T11:40:00Z"/>
                <w:rFonts w:eastAsiaTheme="minorEastAsia"/>
                <w:lang w:eastAsia="zh-CN"/>
              </w:rPr>
            </w:pPr>
            <w:ins w:id="332" w:author="Huawei" w:date="2021-01-13T11:40:00Z">
              <w:r>
                <w:rPr>
                  <w:rFonts w:eastAsiaTheme="minorEastAsia"/>
                  <w:lang w:eastAsia="zh-CN"/>
                </w:rPr>
                <w:t>[</w:t>
              </w:r>
              <w:r>
                <w:rPr>
                  <w:rFonts w:eastAsiaTheme="minorEastAsia" w:hint="eastAsia"/>
                  <w:lang w:eastAsia="zh-CN"/>
                </w:rPr>
                <w:t>#</w:t>
              </w:r>
              <w:r>
                <w:rPr>
                  <w:rFonts w:eastAsiaTheme="minorEastAsia"/>
                  <w:lang w:eastAsia="zh-CN"/>
                </w:rPr>
                <w:t>1,#6,#11]</w:t>
              </w:r>
            </w:ins>
          </w:p>
        </w:tc>
      </w:tr>
      <w:tr w:rsidR="00E75984" w:rsidRPr="0068010D" w:rsidTr="00845FE0">
        <w:trPr>
          <w:jc w:val="center"/>
          <w:ins w:id="333" w:author="Huawei" w:date="2021-01-13T11:40:00Z"/>
        </w:trPr>
        <w:tc>
          <w:tcPr>
            <w:tcW w:w="4394" w:type="dxa"/>
            <w:gridSpan w:val="2"/>
            <w:vAlign w:val="center"/>
          </w:tcPr>
          <w:p w:rsidR="00E75984" w:rsidRPr="004A2256" w:rsidRDefault="00E75984" w:rsidP="00845FE0">
            <w:pPr>
              <w:spacing w:after="0"/>
              <w:rPr>
                <w:ins w:id="334" w:author="Huawei" w:date="2021-01-13T11:40:00Z"/>
                <w:rFonts w:eastAsiaTheme="minorEastAsia"/>
                <w:lang w:eastAsia="ko-KR"/>
              </w:rPr>
            </w:pPr>
            <w:ins w:id="335" w:author="Huawei" w:date="2021-01-13T11:40:00Z">
              <w:r w:rsidRPr="004A2256">
                <w:rPr>
                  <w:rFonts w:eastAsiaTheme="minorEastAsia"/>
                  <w:lang w:eastAsia="ko-KR"/>
                </w:rPr>
                <w:t>DMRS symbols</w:t>
              </w:r>
              <w:r>
                <w:rPr>
                  <w:rFonts w:eastAsiaTheme="minorEastAsia"/>
                  <w:lang w:eastAsia="ko-KR"/>
                </w:rPr>
                <w:t xml:space="preserve"> for slot without PSFCH</w:t>
              </w:r>
            </w:ins>
          </w:p>
        </w:tc>
        <w:tc>
          <w:tcPr>
            <w:tcW w:w="851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336" w:author="Huawei" w:date="2021-01-13T11:40:00Z"/>
              </w:rPr>
            </w:pPr>
          </w:p>
        </w:tc>
        <w:tc>
          <w:tcPr>
            <w:tcW w:w="2830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337" w:author="Huawei" w:date="2021-01-13T11:40:00Z"/>
                <w:rFonts w:eastAsiaTheme="minorEastAsia"/>
                <w:lang w:eastAsia="zh-CN"/>
              </w:rPr>
            </w:pPr>
            <w:ins w:id="338" w:author="Huawei" w:date="2021-01-13T11:40:00Z">
              <w:r>
                <w:rPr>
                  <w:rFonts w:eastAsiaTheme="minorEastAsia"/>
                  <w:lang w:eastAsia="zh-CN"/>
                </w:rPr>
                <w:t>[#3,#8]</w:t>
              </w:r>
            </w:ins>
          </w:p>
        </w:tc>
      </w:tr>
      <w:tr w:rsidR="00E75984" w:rsidRPr="0068010D" w:rsidTr="00845FE0">
        <w:trPr>
          <w:trHeight w:val="45"/>
          <w:jc w:val="center"/>
          <w:ins w:id="339" w:author="Huawei" w:date="2021-01-13T11:40:00Z"/>
        </w:trPr>
        <w:tc>
          <w:tcPr>
            <w:tcW w:w="4394" w:type="dxa"/>
            <w:gridSpan w:val="2"/>
            <w:vAlign w:val="center"/>
          </w:tcPr>
          <w:p w:rsidR="00E75984" w:rsidRPr="004A2256" w:rsidRDefault="00E75984" w:rsidP="00845FE0">
            <w:pPr>
              <w:spacing w:after="0"/>
              <w:rPr>
                <w:ins w:id="340" w:author="Huawei" w:date="2021-01-13T11:40:00Z"/>
                <w:rFonts w:eastAsiaTheme="minorEastAsia"/>
                <w:lang w:eastAsia="ko-KR"/>
              </w:rPr>
            </w:pPr>
            <w:ins w:id="341" w:author="Huawei" w:date="2021-01-13T11:40:00Z">
              <w:r w:rsidRPr="004A2256">
                <w:rPr>
                  <w:rFonts w:eastAsiaTheme="minorEastAsia"/>
                  <w:lang w:eastAsia="ko-KR"/>
                </w:rPr>
                <w:t>Modulation order</w:t>
              </w:r>
            </w:ins>
          </w:p>
        </w:tc>
        <w:tc>
          <w:tcPr>
            <w:tcW w:w="851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342" w:author="Huawei" w:date="2021-01-13T11:40:00Z"/>
              </w:rPr>
            </w:pPr>
          </w:p>
        </w:tc>
        <w:tc>
          <w:tcPr>
            <w:tcW w:w="2830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343" w:author="Huawei" w:date="2021-01-13T11:40:00Z"/>
                <w:rFonts w:eastAsiaTheme="minorEastAsia"/>
              </w:rPr>
            </w:pPr>
            <w:ins w:id="344" w:author="Huawei" w:date="2021-01-13T11:40:00Z">
              <w:r w:rsidRPr="004A2256">
                <w:rPr>
                  <w:rFonts w:eastAsiaTheme="minorEastAsia"/>
                </w:rPr>
                <w:t>2</w:t>
              </w:r>
            </w:ins>
          </w:p>
        </w:tc>
      </w:tr>
      <w:tr w:rsidR="00E75984" w:rsidRPr="0068010D" w:rsidTr="00845FE0">
        <w:trPr>
          <w:jc w:val="center"/>
          <w:ins w:id="345" w:author="Huawei" w:date="2021-01-13T11:40:00Z"/>
        </w:trPr>
        <w:tc>
          <w:tcPr>
            <w:tcW w:w="4394" w:type="dxa"/>
            <w:gridSpan w:val="2"/>
            <w:vAlign w:val="center"/>
          </w:tcPr>
          <w:p w:rsidR="00E75984" w:rsidRPr="004A2256" w:rsidRDefault="00E75984" w:rsidP="00845FE0">
            <w:pPr>
              <w:spacing w:after="0"/>
              <w:rPr>
                <w:ins w:id="346" w:author="Huawei" w:date="2021-01-13T11:40:00Z"/>
                <w:rFonts w:eastAsiaTheme="minorEastAsia"/>
                <w:lang w:eastAsia="ko-KR"/>
              </w:rPr>
            </w:pPr>
            <w:ins w:id="347" w:author="Huawei" w:date="2021-01-13T11:40:00Z">
              <w:r w:rsidRPr="004A2256">
                <w:rPr>
                  <w:rFonts w:eastAsiaTheme="minorEastAsia"/>
                  <w:lang w:eastAsia="ko-KR"/>
                </w:rPr>
                <w:t>MCS index</w:t>
              </w:r>
            </w:ins>
          </w:p>
        </w:tc>
        <w:tc>
          <w:tcPr>
            <w:tcW w:w="851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348" w:author="Huawei" w:date="2021-01-13T11:40:00Z"/>
              </w:rPr>
            </w:pPr>
          </w:p>
        </w:tc>
        <w:tc>
          <w:tcPr>
            <w:tcW w:w="2830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349" w:author="Huawei" w:date="2021-01-13T11:40:00Z"/>
                <w:rFonts w:eastAsiaTheme="minorEastAsia"/>
                <w:lang w:eastAsia="zh-CN"/>
              </w:rPr>
            </w:pPr>
            <w:ins w:id="350" w:author="Huawei" w:date="2021-01-13T11:40:00Z">
              <w:r>
                <w:rPr>
                  <w:rFonts w:eastAsiaTheme="minorEastAsia" w:hint="eastAsia"/>
                  <w:lang w:eastAsia="zh-CN"/>
                </w:rPr>
                <w:t>4</w:t>
              </w:r>
              <w:r>
                <w:rPr>
                  <w:rFonts w:eastAsiaTheme="minorEastAsia"/>
                  <w:lang w:eastAsia="zh-CN"/>
                </w:rPr>
                <w:t xml:space="preserve"> (308/1024)</w:t>
              </w:r>
            </w:ins>
          </w:p>
        </w:tc>
      </w:tr>
      <w:tr w:rsidR="00E75984" w:rsidRPr="0068010D" w:rsidTr="00845FE0">
        <w:trPr>
          <w:jc w:val="center"/>
          <w:ins w:id="351" w:author="Huawei" w:date="2021-01-13T11:40:00Z"/>
        </w:trPr>
        <w:tc>
          <w:tcPr>
            <w:tcW w:w="2266" w:type="dxa"/>
            <w:vMerge w:val="restart"/>
            <w:vAlign w:val="center"/>
          </w:tcPr>
          <w:p w:rsidR="00E75984" w:rsidRDefault="00E75984" w:rsidP="00845FE0">
            <w:pPr>
              <w:spacing w:after="0"/>
              <w:rPr>
                <w:ins w:id="352" w:author="Huawei" w:date="2021-01-13T11:40:00Z"/>
                <w:rFonts w:eastAsiaTheme="minorEastAsia"/>
                <w:lang w:eastAsia="ko-KR"/>
              </w:rPr>
            </w:pPr>
            <w:ins w:id="353" w:author="Huawei" w:date="2021-01-13T11:40:00Z">
              <w:r>
                <w:rPr>
                  <w:rFonts w:eastAsiaTheme="minorEastAsia"/>
                  <w:lang w:eastAsia="ko-KR"/>
                </w:rPr>
                <w:t>SCI format 2-A configuration</w:t>
              </w:r>
            </w:ins>
          </w:p>
        </w:tc>
        <w:tc>
          <w:tcPr>
            <w:tcW w:w="2128" w:type="dxa"/>
            <w:vAlign w:val="center"/>
          </w:tcPr>
          <w:p w:rsidR="00E75984" w:rsidRDefault="00E75984" w:rsidP="00845FE0">
            <w:pPr>
              <w:spacing w:after="0"/>
              <w:jc w:val="center"/>
              <w:rPr>
                <w:ins w:id="354" w:author="Huawei" w:date="2021-01-13T11:40:00Z"/>
                <w:rFonts w:eastAsiaTheme="minorEastAsia"/>
                <w:lang w:eastAsia="ko-KR"/>
              </w:rPr>
            </w:pPr>
            <w:ins w:id="355" w:author="Huawei" w:date="2021-01-13T11:40:00Z">
              <w:r>
                <w:rPr>
                  <w:rFonts w:eastAsiaTheme="minorEastAsia"/>
                  <w:lang w:eastAsia="zh-CN"/>
                </w:rPr>
                <w:t>Payloads</w:t>
              </w:r>
            </w:ins>
          </w:p>
        </w:tc>
        <w:tc>
          <w:tcPr>
            <w:tcW w:w="851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356" w:author="Huawei" w:date="2021-01-13T11:40:00Z"/>
                <w:rFonts w:eastAsiaTheme="minorEastAsia"/>
                <w:lang w:eastAsia="ko-KR"/>
              </w:rPr>
            </w:pPr>
            <w:ins w:id="357" w:author="Huawei" w:date="2021-01-13T11:40:00Z">
              <w:r>
                <w:rPr>
                  <w:rFonts w:eastAsiaTheme="minorEastAsia"/>
                  <w:lang w:eastAsia="ko-KR"/>
                </w:rPr>
                <w:t>Bits</w:t>
              </w:r>
            </w:ins>
          </w:p>
        </w:tc>
        <w:tc>
          <w:tcPr>
            <w:tcW w:w="2830" w:type="dxa"/>
            <w:vAlign w:val="center"/>
          </w:tcPr>
          <w:p w:rsidR="00E75984" w:rsidRDefault="00E75984" w:rsidP="00845FE0">
            <w:pPr>
              <w:spacing w:after="0"/>
              <w:jc w:val="center"/>
              <w:rPr>
                <w:ins w:id="358" w:author="Huawei" w:date="2021-01-13T11:40:00Z"/>
                <w:rFonts w:eastAsiaTheme="minorEastAsia"/>
                <w:lang w:eastAsia="zh-CN"/>
              </w:rPr>
            </w:pPr>
            <w:ins w:id="359" w:author="Huawei" w:date="2021-01-13T11:40:00Z">
              <w:r>
                <w:rPr>
                  <w:rFonts w:eastAsiaTheme="minorEastAsia"/>
                  <w:lang w:eastAsia="zh-CN"/>
                </w:rPr>
                <w:t>[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  <w:r>
                <w:rPr>
                  <w:rFonts w:eastAsiaTheme="minorEastAsia"/>
                  <w:lang w:eastAsia="zh-CN"/>
                </w:rPr>
                <w:t>5]</w:t>
              </w:r>
            </w:ins>
          </w:p>
        </w:tc>
      </w:tr>
      <w:tr w:rsidR="00E75984" w:rsidRPr="0068010D" w:rsidTr="00845FE0">
        <w:trPr>
          <w:jc w:val="center"/>
          <w:ins w:id="360" w:author="Huawei" w:date="2021-01-13T11:40:00Z"/>
        </w:trPr>
        <w:tc>
          <w:tcPr>
            <w:tcW w:w="2266" w:type="dxa"/>
            <w:vMerge/>
            <w:vAlign w:val="center"/>
          </w:tcPr>
          <w:p w:rsidR="00E75984" w:rsidRDefault="00E75984" w:rsidP="00845FE0">
            <w:pPr>
              <w:spacing w:after="0"/>
              <w:rPr>
                <w:ins w:id="361" w:author="Huawei" w:date="2021-01-13T11:40:00Z"/>
                <w:rFonts w:eastAsiaTheme="minorEastAsia"/>
                <w:lang w:eastAsia="ko-KR"/>
              </w:rPr>
            </w:pPr>
          </w:p>
        </w:tc>
        <w:tc>
          <w:tcPr>
            <w:tcW w:w="2128" w:type="dxa"/>
            <w:vAlign w:val="center"/>
          </w:tcPr>
          <w:p w:rsidR="00E75984" w:rsidRDefault="00E75984" w:rsidP="00845FE0">
            <w:pPr>
              <w:spacing w:after="0"/>
              <w:rPr>
                <w:ins w:id="362" w:author="Huawei" w:date="2021-01-13T11:40:00Z"/>
                <w:rFonts w:eastAsiaTheme="minorEastAsia"/>
                <w:lang w:eastAsia="ko-KR"/>
              </w:rPr>
            </w:pPr>
            <m:oMathPara>
              <m:oMath>
                <m:r>
                  <w:ins w:id="363" w:author="Huawei" w:date="2021-01-13T11:40:00Z"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α</m:t>
                  </w:ins>
                </m:r>
              </m:oMath>
            </m:oMathPara>
          </w:p>
        </w:tc>
        <w:tc>
          <w:tcPr>
            <w:tcW w:w="851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364" w:author="Huawei" w:date="2021-01-13T11:40:00Z"/>
                <w:rFonts w:eastAsiaTheme="minorEastAsia"/>
                <w:lang w:eastAsia="ko-KR"/>
              </w:rPr>
            </w:pPr>
          </w:p>
        </w:tc>
        <w:tc>
          <w:tcPr>
            <w:tcW w:w="2830" w:type="dxa"/>
            <w:vAlign w:val="center"/>
          </w:tcPr>
          <w:p w:rsidR="00E75984" w:rsidRDefault="00E75984" w:rsidP="00845FE0">
            <w:pPr>
              <w:spacing w:after="0"/>
              <w:jc w:val="center"/>
              <w:rPr>
                <w:ins w:id="365" w:author="Huawei" w:date="2021-01-13T11:40:00Z"/>
                <w:rFonts w:eastAsiaTheme="minorEastAsia"/>
                <w:lang w:eastAsia="zh-CN"/>
              </w:rPr>
            </w:pPr>
            <w:ins w:id="366" w:author="Huawei" w:date="2021-01-13T11:40:00Z">
              <w:r>
                <w:rPr>
                  <w:rFonts w:eastAsiaTheme="minorEastAsia"/>
                  <w:lang w:eastAsia="zh-CN"/>
                </w:rPr>
                <w:t>[</w:t>
              </w:r>
              <w:r>
                <w:rPr>
                  <w:rFonts w:eastAsiaTheme="minorEastAsia" w:hint="eastAsia"/>
                  <w:lang w:eastAsia="zh-CN"/>
                </w:rPr>
                <w:t>1</w:t>
              </w:r>
              <w:r>
                <w:rPr>
                  <w:rFonts w:eastAsiaTheme="minorEastAsia"/>
                  <w:lang w:eastAsia="zh-CN"/>
                </w:rPr>
                <w:t>]</w:t>
              </w:r>
            </w:ins>
          </w:p>
        </w:tc>
      </w:tr>
      <w:tr w:rsidR="00E75984" w:rsidRPr="0068010D" w:rsidTr="00845FE0">
        <w:trPr>
          <w:jc w:val="center"/>
          <w:ins w:id="367" w:author="Huawei" w:date="2021-01-13T11:40:00Z"/>
        </w:trPr>
        <w:tc>
          <w:tcPr>
            <w:tcW w:w="2266" w:type="dxa"/>
            <w:vMerge/>
            <w:vAlign w:val="center"/>
          </w:tcPr>
          <w:p w:rsidR="00E75984" w:rsidRDefault="00E75984" w:rsidP="00845FE0">
            <w:pPr>
              <w:spacing w:after="0"/>
              <w:rPr>
                <w:ins w:id="368" w:author="Huawei" w:date="2021-01-13T11:40:00Z"/>
                <w:rFonts w:eastAsiaTheme="minorEastAsia"/>
                <w:lang w:eastAsia="zh-CN"/>
              </w:rPr>
            </w:pPr>
          </w:p>
        </w:tc>
        <w:tc>
          <w:tcPr>
            <w:tcW w:w="2128" w:type="dxa"/>
            <w:vAlign w:val="center"/>
          </w:tcPr>
          <w:p w:rsidR="00E75984" w:rsidRPr="003C0679" w:rsidRDefault="00AC380E" w:rsidP="00845FE0">
            <w:pPr>
              <w:spacing w:after="0"/>
              <w:rPr>
                <w:ins w:id="369" w:author="Huawei" w:date="2021-01-13T11:40:00Z"/>
                <w:rFonts w:eastAsia="Malgun Gothic"/>
                <w:lang w:eastAsia="ko-KR"/>
              </w:rPr>
            </w:pPr>
            <m:oMathPara>
              <m:oMath>
                <m:sSub>
                  <m:sSubPr>
                    <m:ctrlPr>
                      <w:ins w:id="370" w:author="Huawei" w:date="2021-01-13T11:40:00Z">
                        <w:rPr>
                          <w:rFonts w:ascii="Cambria Math" w:eastAsiaTheme="minorEastAsia" w:hAnsi="Cambria Math"/>
                          <w:i/>
                        </w:rPr>
                      </w:ins>
                    </m:ctrlPr>
                  </m:sSubPr>
                  <m:e>
                    <m:r>
                      <w:ins w:id="371" w:author="Huawei" w:date="2021-01-13T11:40:00Z">
                        <w:rPr>
                          <w:rFonts w:ascii="Cambria Math" w:eastAsiaTheme="minorEastAsia" w:hAnsi="Cambria Math"/>
                        </w:rPr>
                        <m:t>β</m:t>
                      </w:ins>
                    </m:r>
                  </m:e>
                  <m:sub>
                    <m:r>
                      <w:ins w:id="372" w:author="Huawei" w:date="2021-01-13T11:40:00Z">
                        <w:rPr>
                          <w:rFonts w:ascii="Cambria Math" w:eastAsiaTheme="minorEastAsia" w:hAnsi="Cambria Math"/>
                        </w:rPr>
                        <m:t>offset</m:t>
                      </w:ins>
                    </m:r>
                  </m:sub>
                </m:sSub>
              </m:oMath>
            </m:oMathPara>
          </w:p>
        </w:tc>
        <w:tc>
          <w:tcPr>
            <w:tcW w:w="851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373" w:author="Huawei" w:date="2021-01-13T11:40:00Z"/>
                <w:rFonts w:eastAsiaTheme="minorEastAsia"/>
                <w:lang w:eastAsia="ko-KR"/>
              </w:rPr>
            </w:pPr>
          </w:p>
        </w:tc>
        <w:tc>
          <w:tcPr>
            <w:tcW w:w="2830" w:type="dxa"/>
            <w:vAlign w:val="center"/>
          </w:tcPr>
          <w:p w:rsidR="00E75984" w:rsidRDefault="00E75984" w:rsidP="00845FE0">
            <w:pPr>
              <w:spacing w:after="0"/>
              <w:jc w:val="center"/>
              <w:rPr>
                <w:ins w:id="374" w:author="Huawei" w:date="2021-01-13T11:40:00Z"/>
                <w:rFonts w:eastAsiaTheme="minorEastAsia"/>
                <w:lang w:eastAsia="zh-CN"/>
              </w:rPr>
            </w:pPr>
            <w:ins w:id="375" w:author="Huawei" w:date="2021-01-13T11:40:00Z">
              <w:r>
                <w:rPr>
                  <w:rFonts w:eastAsiaTheme="minorEastAsia"/>
                  <w:lang w:eastAsia="zh-CN"/>
                </w:rPr>
                <w:t>[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  <w:r>
                <w:rPr>
                  <w:rFonts w:eastAsiaTheme="minorEastAsia"/>
                  <w:lang w:eastAsia="zh-CN"/>
                </w:rPr>
                <w:t>.5]</w:t>
              </w:r>
            </w:ins>
          </w:p>
        </w:tc>
      </w:tr>
      <w:tr w:rsidR="00E75984" w:rsidRPr="0068010D" w:rsidTr="00845FE0">
        <w:trPr>
          <w:jc w:val="center"/>
          <w:ins w:id="376" w:author="Huawei" w:date="2021-01-13T11:40:00Z"/>
        </w:trPr>
        <w:tc>
          <w:tcPr>
            <w:tcW w:w="4394" w:type="dxa"/>
            <w:gridSpan w:val="2"/>
            <w:vAlign w:val="center"/>
          </w:tcPr>
          <w:p w:rsidR="00E75984" w:rsidRPr="004A2256" w:rsidRDefault="00E75984" w:rsidP="00845FE0">
            <w:pPr>
              <w:spacing w:after="0"/>
              <w:rPr>
                <w:ins w:id="377" w:author="Huawei" w:date="2021-01-13T11:40:00Z"/>
                <w:rFonts w:eastAsiaTheme="minorEastAsia"/>
                <w:lang w:eastAsia="ko-KR"/>
              </w:rPr>
            </w:pPr>
            <w:ins w:id="378" w:author="Huawei" w:date="2021-01-13T11:40:00Z">
              <w:r w:rsidRPr="004A2256">
                <w:rPr>
                  <w:rFonts w:eastAsiaTheme="minorEastAsia"/>
                  <w:lang w:eastAsia="ko-KR"/>
                </w:rPr>
                <w:t>Transport Block Size</w:t>
              </w:r>
              <w:r>
                <w:rPr>
                  <w:rFonts w:eastAsiaTheme="minorEastAsia"/>
                  <w:lang w:eastAsia="ko-KR"/>
                </w:rPr>
                <w:t xml:space="preserve"> for slot with PSFCH</w:t>
              </w:r>
            </w:ins>
          </w:p>
        </w:tc>
        <w:tc>
          <w:tcPr>
            <w:tcW w:w="851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379" w:author="Huawei" w:date="2021-01-13T11:40:00Z"/>
                <w:rFonts w:eastAsiaTheme="minorEastAsia"/>
                <w:lang w:eastAsia="ko-KR"/>
              </w:rPr>
            </w:pPr>
            <w:ins w:id="380" w:author="Huawei" w:date="2021-01-13T11:40:00Z">
              <w:r w:rsidRPr="004A2256">
                <w:rPr>
                  <w:rFonts w:eastAsiaTheme="minorEastAsia"/>
                  <w:lang w:eastAsia="ko-KR"/>
                </w:rPr>
                <w:t>Bits</w:t>
              </w:r>
            </w:ins>
          </w:p>
        </w:tc>
        <w:tc>
          <w:tcPr>
            <w:tcW w:w="2830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381" w:author="Huawei" w:date="2021-01-13T11:40:00Z"/>
                <w:rFonts w:eastAsiaTheme="minorEastAsia"/>
                <w:lang w:eastAsia="zh-CN"/>
              </w:rPr>
            </w:pPr>
            <w:ins w:id="382" w:author="Huawei" w:date="2021-01-13T11:45:00Z">
              <w:r>
                <w:rPr>
                  <w:rFonts w:eastAsiaTheme="minorEastAsia"/>
                  <w:lang w:eastAsia="zh-CN"/>
                </w:rPr>
                <w:t>[208]</w:t>
              </w:r>
            </w:ins>
          </w:p>
        </w:tc>
      </w:tr>
      <w:tr w:rsidR="00E75984" w:rsidRPr="0068010D" w:rsidTr="00845FE0">
        <w:trPr>
          <w:jc w:val="center"/>
          <w:ins w:id="383" w:author="Huawei" w:date="2021-01-13T11:40:00Z"/>
        </w:trPr>
        <w:tc>
          <w:tcPr>
            <w:tcW w:w="4394" w:type="dxa"/>
            <w:gridSpan w:val="2"/>
            <w:vAlign w:val="center"/>
          </w:tcPr>
          <w:p w:rsidR="00E75984" w:rsidRPr="004A2256" w:rsidRDefault="00E75984" w:rsidP="00845FE0">
            <w:pPr>
              <w:spacing w:after="0"/>
              <w:rPr>
                <w:ins w:id="384" w:author="Huawei" w:date="2021-01-13T11:40:00Z"/>
                <w:rFonts w:eastAsiaTheme="minorEastAsia"/>
                <w:lang w:eastAsia="ko-KR"/>
              </w:rPr>
            </w:pPr>
            <w:ins w:id="385" w:author="Huawei" w:date="2021-01-13T11:40:00Z">
              <w:r w:rsidRPr="004A2256">
                <w:rPr>
                  <w:rFonts w:eastAsiaTheme="minorEastAsia"/>
                  <w:lang w:eastAsia="ko-KR"/>
                </w:rPr>
                <w:t>Transport Block Size</w:t>
              </w:r>
              <w:r>
                <w:rPr>
                  <w:rFonts w:eastAsiaTheme="minorEastAsia"/>
                  <w:lang w:eastAsia="ko-KR"/>
                </w:rPr>
                <w:t xml:space="preserve"> for slot without PSFCH</w:t>
              </w:r>
            </w:ins>
          </w:p>
        </w:tc>
        <w:tc>
          <w:tcPr>
            <w:tcW w:w="851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386" w:author="Huawei" w:date="2021-01-13T11:40:00Z"/>
                <w:rFonts w:eastAsiaTheme="minorEastAsia"/>
                <w:lang w:eastAsia="ko-KR"/>
              </w:rPr>
            </w:pPr>
            <w:ins w:id="387" w:author="Huawei" w:date="2021-01-13T11:40:00Z">
              <w:r w:rsidRPr="004A2256">
                <w:rPr>
                  <w:rFonts w:eastAsiaTheme="minorEastAsia"/>
                  <w:lang w:eastAsia="ko-KR"/>
                </w:rPr>
                <w:t>Bits</w:t>
              </w:r>
            </w:ins>
          </w:p>
        </w:tc>
        <w:tc>
          <w:tcPr>
            <w:tcW w:w="2830" w:type="dxa"/>
            <w:vAlign w:val="center"/>
          </w:tcPr>
          <w:p w:rsidR="00E75984" w:rsidRDefault="00E75984" w:rsidP="00845FE0">
            <w:pPr>
              <w:spacing w:after="0"/>
              <w:jc w:val="center"/>
              <w:rPr>
                <w:ins w:id="388" w:author="Huawei" w:date="2021-01-13T11:40:00Z"/>
                <w:rFonts w:eastAsiaTheme="minorEastAsia"/>
                <w:lang w:eastAsia="zh-CN"/>
              </w:rPr>
            </w:pPr>
            <w:ins w:id="389" w:author="Huawei" w:date="2021-01-13T11:45:00Z">
              <w:r>
                <w:rPr>
                  <w:rFonts w:eastAsiaTheme="minorEastAsia"/>
                  <w:lang w:eastAsia="zh-CN"/>
                </w:rPr>
                <w:t>[</w:t>
              </w:r>
              <w:r>
                <w:rPr>
                  <w:rFonts w:eastAsiaTheme="minorEastAsia" w:hint="eastAsia"/>
                  <w:lang w:eastAsia="zh-CN"/>
                </w:rPr>
                <w:t>4</w:t>
              </w:r>
              <w:r>
                <w:rPr>
                  <w:rFonts w:eastAsiaTheme="minorEastAsia"/>
                  <w:lang w:eastAsia="zh-CN"/>
                </w:rPr>
                <w:t>32</w:t>
              </w:r>
            </w:ins>
            <w:ins w:id="390" w:author="Huawei" w:date="2021-01-13T11:46:00Z">
              <w:r>
                <w:rPr>
                  <w:rFonts w:eastAsiaTheme="minorEastAsia"/>
                  <w:lang w:eastAsia="zh-CN"/>
                </w:rPr>
                <w:t>]</w:t>
              </w:r>
            </w:ins>
          </w:p>
        </w:tc>
      </w:tr>
      <w:tr w:rsidR="00E75984" w:rsidRPr="0068010D" w:rsidTr="00845FE0">
        <w:trPr>
          <w:jc w:val="center"/>
          <w:ins w:id="391" w:author="Huawei" w:date="2021-01-13T11:40:00Z"/>
        </w:trPr>
        <w:tc>
          <w:tcPr>
            <w:tcW w:w="4394" w:type="dxa"/>
            <w:gridSpan w:val="2"/>
            <w:vAlign w:val="center"/>
          </w:tcPr>
          <w:p w:rsidR="00E75984" w:rsidRPr="004A2256" w:rsidRDefault="00E75984" w:rsidP="00845FE0">
            <w:pPr>
              <w:spacing w:after="0"/>
              <w:rPr>
                <w:ins w:id="392" w:author="Huawei" w:date="2021-01-13T11:40:00Z"/>
                <w:rFonts w:eastAsiaTheme="minorEastAsia"/>
                <w:lang w:eastAsia="ko-KR"/>
              </w:rPr>
            </w:pPr>
            <w:ins w:id="393" w:author="Huawei" w:date="2021-01-13T11:40:00Z">
              <w:r w:rsidRPr="004A2256">
                <w:rPr>
                  <w:rFonts w:eastAsiaTheme="minorEastAsia"/>
                  <w:lang w:eastAsia="ko-KR"/>
                </w:rPr>
                <w:t>Transport block CRC</w:t>
              </w:r>
            </w:ins>
          </w:p>
        </w:tc>
        <w:tc>
          <w:tcPr>
            <w:tcW w:w="851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394" w:author="Huawei" w:date="2021-01-13T11:40:00Z"/>
                <w:rFonts w:eastAsiaTheme="minorEastAsia"/>
                <w:lang w:eastAsia="ko-KR"/>
              </w:rPr>
            </w:pPr>
            <w:ins w:id="395" w:author="Huawei" w:date="2021-01-13T11:40:00Z">
              <w:r>
                <w:rPr>
                  <w:rFonts w:eastAsiaTheme="minorEastAsia"/>
                  <w:lang w:eastAsia="ko-KR"/>
                </w:rPr>
                <w:t>B</w:t>
              </w:r>
              <w:r w:rsidRPr="004A2256">
                <w:rPr>
                  <w:rFonts w:eastAsiaTheme="minorEastAsia"/>
                  <w:lang w:eastAsia="ko-KR"/>
                </w:rPr>
                <w:t>its</w:t>
              </w:r>
            </w:ins>
          </w:p>
        </w:tc>
        <w:tc>
          <w:tcPr>
            <w:tcW w:w="2830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396" w:author="Huawei" w:date="2021-01-13T11:40:00Z"/>
                <w:rFonts w:eastAsiaTheme="minorEastAsia"/>
              </w:rPr>
            </w:pPr>
            <w:ins w:id="397" w:author="Huawei" w:date="2021-01-13T11:40:00Z">
              <w:r w:rsidRPr="004A2256">
                <w:rPr>
                  <w:rFonts w:eastAsiaTheme="minorEastAsia"/>
                </w:rPr>
                <w:t>24</w:t>
              </w:r>
            </w:ins>
          </w:p>
        </w:tc>
      </w:tr>
      <w:tr w:rsidR="00E75984" w:rsidRPr="0068010D" w:rsidTr="00845FE0">
        <w:trPr>
          <w:jc w:val="center"/>
          <w:ins w:id="398" w:author="Huawei" w:date="2021-01-13T11:40:00Z"/>
        </w:trPr>
        <w:tc>
          <w:tcPr>
            <w:tcW w:w="4394" w:type="dxa"/>
            <w:gridSpan w:val="2"/>
            <w:vAlign w:val="center"/>
          </w:tcPr>
          <w:p w:rsidR="00E75984" w:rsidRPr="004A2256" w:rsidRDefault="00E75984" w:rsidP="00845FE0">
            <w:pPr>
              <w:spacing w:after="0"/>
              <w:rPr>
                <w:ins w:id="399" w:author="Huawei" w:date="2021-01-13T11:40:00Z"/>
                <w:rFonts w:eastAsiaTheme="minorEastAsia"/>
                <w:lang w:eastAsia="ko-KR"/>
              </w:rPr>
            </w:pPr>
            <w:ins w:id="400" w:author="Huawei" w:date="2021-01-13T11:40:00Z">
              <w:r w:rsidRPr="004A2256">
                <w:rPr>
                  <w:rFonts w:eastAsiaTheme="minorEastAsia"/>
                  <w:lang w:eastAsia="ko-KR"/>
                </w:rPr>
                <w:t>Maximum number of HARQ transmissions</w:t>
              </w:r>
            </w:ins>
          </w:p>
        </w:tc>
        <w:tc>
          <w:tcPr>
            <w:tcW w:w="851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401" w:author="Huawei" w:date="2021-01-13T11:40:00Z"/>
              </w:rPr>
            </w:pPr>
          </w:p>
        </w:tc>
        <w:tc>
          <w:tcPr>
            <w:tcW w:w="2830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402" w:author="Huawei" w:date="2021-01-13T11:40:00Z"/>
                <w:rFonts w:eastAsiaTheme="minorEastAsia"/>
              </w:rPr>
            </w:pPr>
            <w:ins w:id="403" w:author="Huawei" w:date="2021-01-13T11:40:00Z">
              <w:r>
                <w:rPr>
                  <w:rFonts w:eastAsiaTheme="minorEastAsia"/>
                </w:rPr>
                <w:t>1</w:t>
              </w:r>
            </w:ins>
          </w:p>
        </w:tc>
      </w:tr>
      <w:tr w:rsidR="00E75984" w:rsidRPr="0068010D" w:rsidTr="00845FE0">
        <w:trPr>
          <w:jc w:val="center"/>
          <w:ins w:id="404" w:author="Huawei" w:date="2021-01-13T11:40:00Z"/>
        </w:trPr>
        <w:tc>
          <w:tcPr>
            <w:tcW w:w="4394" w:type="dxa"/>
            <w:gridSpan w:val="2"/>
            <w:vAlign w:val="center"/>
          </w:tcPr>
          <w:p w:rsidR="00E75984" w:rsidRPr="004A2256" w:rsidRDefault="00E75984" w:rsidP="00845FE0">
            <w:pPr>
              <w:spacing w:after="0"/>
              <w:rPr>
                <w:ins w:id="405" w:author="Huawei" w:date="2021-01-13T11:40:00Z"/>
                <w:rFonts w:eastAsiaTheme="minorEastAsia"/>
                <w:lang w:eastAsia="ko-KR"/>
              </w:rPr>
            </w:pPr>
            <w:ins w:id="406" w:author="Huawei" w:date="2021-01-13T11:40:00Z">
              <w:r w:rsidRPr="004A2256">
                <w:rPr>
                  <w:rFonts w:eastAsiaTheme="minorEastAsia"/>
                  <w:lang w:eastAsia="ko-KR"/>
                </w:rPr>
                <w:t xml:space="preserve">Binary Channel Bits </w:t>
              </w:r>
              <w:r>
                <w:rPr>
                  <w:rFonts w:eastAsiaTheme="minorEastAsia"/>
                  <w:lang w:eastAsia="ko-KR"/>
                </w:rPr>
                <w:t>for slots with PSFCH(</w:t>
              </w:r>
              <w:r w:rsidRPr="004A2256">
                <w:rPr>
                  <w:color w:val="000000"/>
                </w:rPr>
                <w:t>Note 2</w:t>
              </w:r>
              <w:r>
                <w:rPr>
                  <w:rFonts w:eastAsiaTheme="minorEastAsia"/>
                  <w:lang w:eastAsia="ko-KR"/>
                </w:rPr>
                <w:t>)</w:t>
              </w:r>
            </w:ins>
          </w:p>
        </w:tc>
        <w:tc>
          <w:tcPr>
            <w:tcW w:w="851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407" w:author="Huawei" w:date="2021-01-13T11:40:00Z"/>
                <w:rFonts w:eastAsiaTheme="minorEastAsia"/>
                <w:lang w:eastAsia="ko-KR"/>
              </w:rPr>
            </w:pPr>
          </w:p>
        </w:tc>
        <w:tc>
          <w:tcPr>
            <w:tcW w:w="2830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408" w:author="Huawei" w:date="2021-01-13T11:40:00Z"/>
                <w:rFonts w:eastAsiaTheme="minorEastAsia"/>
                <w:lang w:eastAsia="zh-CN"/>
              </w:rPr>
            </w:pPr>
            <w:ins w:id="409" w:author="Huawei" w:date="2021-01-13T11:46:00Z">
              <w:r>
                <w:rPr>
                  <w:rFonts w:eastAsiaTheme="minorEastAsia" w:hint="eastAsia"/>
                  <w:lang w:eastAsia="zh-CN"/>
                </w:rPr>
                <w:t>[</w:t>
              </w:r>
            </w:ins>
            <w:ins w:id="410" w:author="Huawei" w:date="2021-01-13T11:51:00Z">
              <w:r w:rsidR="00930D54">
                <w:rPr>
                  <w:rFonts w:eastAsiaTheme="minorEastAsia"/>
                  <w:lang w:eastAsia="zh-CN"/>
                </w:rPr>
                <w:t>9180</w:t>
              </w:r>
            </w:ins>
            <w:ins w:id="411" w:author="Huawei" w:date="2021-01-13T11:46:00Z">
              <w:r>
                <w:rPr>
                  <w:rFonts w:eastAsiaTheme="minorEastAsia"/>
                  <w:lang w:eastAsia="zh-CN"/>
                </w:rPr>
                <w:t>]</w:t>
              </w:r>
            </w:ins>
          </w:p>
        </w:tc>
      </w:tr>
      <w:tr w:rsidR="00E75984" w:rsidRPr="0068010D" w:rsidTr="00845FE0">
        <w:trPr>
          <w:jc w:val="center"/>
          <w:ins w:id="412" w:author="Huawei" w:date="2021-01-13T11:40:00Z"/>
        </w:trPr>
        <w:tc>
          <w:tcPr>
            <w:tcW w:w="4394" w:type="dxa"/>
            <w:gridSpan w:val="2"/>
            <w:vAlign w:val="center"/>
          </w:tcPr>
          <w:p w:rsidR="00E75984" w:rsidRPr="004A2256" w:rsidRDefault="00E75984" w:rsidP="00845FE0">
            <w:pPr>
              <w:spacing w:after="0"/>
              <w:rPr>
                <w:ins w:id="413" w:author="Huawei" w:date="2021-01-13T11:40:00Z"/>
                <w:rFonts w:eastAsiaTheme="minorEastAsia"/>
                <w:lang w:eastAsia="ko-KR"/>
              </w:rPr>
            </w:pPr>
            <w:ins w:id="414" w:author="Huawei" w:date="2021-01-13T11:40:00Z">
              <w:r w:rsidRPr="004A2256">
                <w:rPr>
                  <w:rFonts w:eastAsiaTheme="minorEastAsia"/>
                  <w:lang w:eastAsia="ko-KR"/>
                </w:rPr>
                <w:t xml:space="preserve">Binary Channel Bits </w:t>
              </w:r>
              <w:r>
                <w:rPr>
                  <w:rFonts w:eastAsiaTheme="minorEastAsia"/>
                  <w:lang w:eastAsia="ko-KR"/>
                </w:rPr>
                <w:t>for slots without PSFCH</w:t>
              </w:r>
            </w:ins>
          </w:p>
        </w:tc>
        <w:tc>
          <w:tcPr>
            <w:tcW w:w="851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415" w:author="Huawei" w:date="2021-01-13T11:40:00Z"/>
                <w:rFonts w:eastAsiaTheme="minorEastAsia"/>
                <w:lang w:eastAsia="ko-KR"/>
              </w:rPr>
            </w:pPr>
            <w:ins w:id="416" w:author="Huawei" w:date="2021-01-13T11:40:00Z">
              <w:r w:rsidRPr="004A2256">
                <w:rPr>
                  <w:rFonts w:eastAsiaTheme="minorEastAsia"/>
                  <w:lang w:eastAsia="ko-KR"/>
                </w:rPr>
                <w:t>Bits</w:t>
              </w:r>
            </w:ins>
          </w:p>
        </w:tc>
        <w:tc>
          <w:tcPr>
            <w:tcW w:w="2830" w:type="dxa"/>
            <w:vAlign w:val="center"/>
          </w:tcPr>
          <w:p w:rsidR="00E75984" w:rsidRPr="004A2256" w:rsidRDefault="00E75984" w:rsidP="00930D54">
            <w:pPr>
              <w:spacing w:after="0"/>
              <w:jc w:val="center"/>
              <w:rPr>
                <w:ins w:id="417" w:author="Huawei" w:date="2021-01-13T11:40:00Z"/>
                <w:rFonts w:eastAsiaTheme="minorEastAsia"/>
                <w:lang w:eastAsia="zh-CN"/>
              </w:rPr>
            </w:pPr>
            <w:ins w:id="418" w:author="Huawei" w:date="2021-01-13T11:46:00Z">
              <w:r>
                <w:rPr>
                  <w:rFonts w:eastAsiaTheme="minorEastAsia" w:hint="eastAsia"/>
                  <w:lang w:eastAsia="zh-CN"/>
                </w:rPr>
                <w:t>[</w:t>
              </w:r>
            </w:ins>
            <w:ins w:id="419" w:author="Huawei" w:date="2021-01-13T11:50:00Z">
              <w:r w:rsidR="00930D54">
                <w:rPr>
                  <w:rFonts w:eastAsiaTheme="minorEastAsia"/>
                  <w:lang w:eastAsia="zh-CN"/>
                </w:rPr>
                <w:t>12852</w:t>
              </w:r>
            </w:ins>
            <w:ins w:id="420" w:author="Huawei" w:date="2021-01-13T11:46:00Z">
              <w:r>
                <w:rPr>
                  <w:rFonts w:eastAsiaTheme="minorEastAsia"/>
                  <w:lang w:eastAsia="zh-CN"/>
                </w:rPr>
                <w:t>]</w:t>
              </w:r>
            </w:ins>
          </w:p>
        </w:tc>
      </w:tr>
      <w:tr w:rsidR="00E75984" w:rsidRPr="0068010D" w:rsidTr="00845FE0">
        <w:trPr>
          <w:jc w:val="center"/>
          <w:ins w:id="421" w:author="Huawei" w:date="2021-01-13T11:40:00Z"/>
        </w:trPr>
        <w:tc>
          <w:tcPr>
            <w:tcW w:w="4394" w:type="dxa"/>
            <w:gridSpan w:val="2"/>
            <w:vAlign w:val="center"/>
          </w:tcPr>
          <w:p w:rsidR="00E75984" w:rsidRPr="004A2256" w:rsidRDefault="00E75984" w:rsidP="00845FE0">
            <w:pPr>
              <w:spacing w:after="0"/>
              <w:rPr>
                <w:ins w:id="422" w:author="Huawei" w:date="2021-01-13T11:40:00Z"/>
                <w:rFonts w:eastAsiaTheme="minorEastAsia"/>
                <w:lang w:eastAsia="ko-KR"/>
              </w:rPr>
            </w:pPr>
            <w:ins w:id="423" w:author="Huawei" w:date="2021-01-13T11:40:00Z">
              <w:r w:rsidRPr="004A2256">
                <w:rPr>
                  <w:rFonts w:eastAsiaTheme="minorEastAsia"/>
                  <w:lang w:eastAsia="ko-KR"/>
                </w:rPr>
                <w:t>PSFCH</w:t>
              </w:r>
              <w:r>
                <w:rPr>
                  <w:rFonts w:eastAsiaTheme="minorEastAsia"/>
                  <w:lang w:eastAsia="ko-KR"/>
                </w:rPr>
                <w:t xml:space="preserve"> </w:t>
              </w:r>
              <w:r w:rsidRPr="004A2256">
                <w:rPr>
                  <w:rFonts w:eastAsiaTheme="minorEastAsia"/>
                  <w:lang w:eastAsia="ko-KR"/>
                </w:rPr>
                <w:t>resource</w:t>
              </w:r>
              <w:r>
                <w:rPr>
                  <w:rFonts w:eastAsiaTheme="minorEastAsia"/>
                  <w:lang w:eastAsia="ko-KR"/>
                </w:rPr>
                <w:t xml:space="preserve"> </w:t>
              </w:r>
              <w:r w:rsidRPr="004A2256">
                <w:rPr>
                  <w:rFonts w:eastAsiaTheme="minorEastAsia"/>
                  <w:lang w:eastAsia="ko-KR"/>
                </w:rPr>
                <w:t>period</w:t>
              </w:r>
              <w:r>
                <w:rPr>
                  <w:rFonts w:eastAsiaTheme="minorEastAsia"/>
                  <w:lang w:eastAsia="ko-KR"/>
                </w:rPr>
                <w:t xml:space="preserve"> (Note 4)</w:t>
              </w:r>
            </w:ins>
          </w:p>
        </w:tc>
        <w:tc>
          <w:tcPr>
            <w:tcW w:w="851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424" w:author="Huawei" w:date="2021-01-13T11:40:00Z"/>
                <w:rFonts w:eastAsiaTheme="minorEastAsia"/>
                <w:lang w:eastAsia="zh-CN"/>
              </w:rPr>
            </w:pPr>
            <w:ins w:id="425" w:author="Huawei" w:date="2021-01-13T11:40:00Z">
              <w:r>
                <w:rPr>
                  <w:rFonts w:eastAsiaTheme="minorEastAsia"/>
                  <w:lang w:eastAsia="zh-CN"/>
                </w:rPr>
                <w:t>Slot</w:t>
              </w:r>
            </w:ins>
          </w:p>
        </w:tc>
        <w:tc>
          <w:tcPr>
            <w:tcW w:w="2830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426" w:author="Huawei" w:date="2021-01-13T11:40:00Z"/>
                <w:rFonts w:eastAsiaTheme="minorEastAsia"/>
              </w:rPr>
            </w:pPr>
            <w:ins w:id="427" w:author="Huawei" w:date="2021-01-13T11:40:00Z">
              <w:r>
                <w:rPr>
                  <w:rFonts w:eastAsiaTheme="minorEastAsia"/>
                </w:rPr>
                <w:t>[</w:t>
              </w:r>
              <w:r w:rsidRPr="004A2256">
                <w:rPr>
                  <w:rFonts w:eastAsiaTheme="minorEastAsia"/>
                </w:rPr>
                <w:t>4</w:t>
              </w:r>
              <w:r>
                <w:rPr>
                  <w:rFonts w:eastAsiaTheme="minorEastAsia"/>
                </w:rPr>
                <w:t>]</w:t>
              </w:r>
            </w:ins>
          </w:p>
        </w:tc>
      </w:tr>
      <w:tr w:rsidR="00E75984" w:rsidRPr="0068010D" w:rsidTr="00845FE0">
        <w:trPr>
          <w:jc w:val="center"/>
          <w:ins w:id="428" w:author="Huawei" w:date="2021-01-13T11:40:00Z"/>
        </w:trPr>
        <w:tc>
          <w:tcPr>
            <w:tcW w:w="4394" w:type="dxa"/>
            <w:gridSpan w:val="2"/>
            <w:vAlign w:val="center"/>
          </w:tcPr>
          <w:p w:rsidR="00E75984" w:rsidRPr="004A2256" w:rsidRDefault="00E75984" w:rsidP="00845FE0">
            <w:pPr>
              <w:spacing w:after="0"/>
              <w:rPr>
                <w:ins w:id="429" w:author="Huawei" w:date="2021-01-13T11:40:00Z"/>
                <w:rFonts w:eastAsiaTheme="minorEastAsia"/>
                <w:lang w:eastAsia="ko-KR"/>
              </w:rPr>
            </w:pPr>
            <w:proofErr w:type="spellStart"/>
            <w:ins w:id="430" w:author="Huawei" w:date="2021-01-13T11:40:00Z">
              <w:r w:rsidRPr="00BC5BC6">
                <w:rPr>
                  <w:rFonts w:eastAsiaTheme="minorEastAsia"/>
                  <w:lang w:eastAsia="ko-KR"/>
                </w:rPr>
                <w:t>MinTimeGapPSFCH</w:t>
              </w:r>
              <w:proofErr w:type="spellEnd"/>
            </w:ins>
          </w:p>
        </w:tc>
        <w:tc>
          <w:tcPr>
            <w:tcW w:w="851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431" w:author="Huawei" w:date="2021-01-13T11:40:00Z"/>
                <w:rFonts w:eastAsiaTheme="minorEastAsia"/>
                <w:lang w:eastAsia="zh-CN"/>
              </w:rPr>
            </w:pPr>
            <w:ins w:id="432" w:author="Huawei" w:date="2021-01-13T11:40:00Z">
              <w:r>
                <w:rPr>
                  <w:rFonts w:eastAsiaTheme="minorEastAsia"/>
                  <w:lang w:eastAsia="zh-CN"/>
                </w:rPr>
                <w:t>S</w:t>
              </w:r>
              <w:r>
                <w:rPr>
                  <w:rFonts w:eastAsiaTheme="minorEastAsia" w:hint="eastAsia"/>
                  <w:lang w:eastAsia="zh-CN"/>
                </w:rPr>
                <w:t>lo</w:t>
              </w:r>
              <w:r>
                <w:rPr>
                  <w:rFonts w:eastAsiaTheme="minorEastAsia"/>
                  <w:lang w:eastAsia="zh-CN"/>
                </w:rPr>
                <w:t>t</w:t>
              </w:r>
            </w:ins>
          </w:p>
        </w:tc>
        <w:tc>
          <w:tcPr>
            <w:tcW w:w="2830" w:type="dxa"/>
            <w:vAlign w:val="center"/>
          </w:tcPr>
          <w:p w:rsidR="00E75984" w:rsidRPr="004A2256" w:rsidRDefault="00E75984" w:rsidP="00845FE0">
            <w:pPr>
              <w:spacing w:after="0"/>
              <w:jc w:val="center"/>
              <w:rPr>
                <w:ins w:id="433" w:author="Huawei" w:date="2021-01-13T11:40:00Z"/>
                <w:rFonts w:eastAsiaTheme="minorEastAsia"/>
                <w:lang w:eastAsia="zh-CN"/>
              </w:rPr>
            </w:pPr>
            <w:ins w:id="434" w:author="Huawei" w:date="2021-01-13T11:40:00Z">
              <w:r>
                <w:rPr>
                  <w:rFonts w:eastAsiaTheme="minorEastAsia"/>
                  <w:lang w:eastAsia="zh-CN"/>
                </w:rPr>
                <w:t>[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]</w:t>
              </w:r>
            </w:ins>
          </w:p>
        </w:tc>
      </w:tr>
      <w:tr w:rsidR="00E75984" w:rsidRPr="0068010D" w:rsidTr="00845FE0">
        <w:trPr>
          <w:jc w:val="center"/>
          <w:ins w:id="435" w:author="Huawei" w:date="2021-01-13T11:40:00Z"/>
        </w:trPr>
        <w:tc>
          <w:tcPr>
            <w:tcW w:w="4394" w:type="dxa"/>
            <w:gridSpan w:val="2"/>
          </w:tcPr>
          <w:p w:rsidR="00E75984" w:rsidRPr="004A2256" w:rsidRDefault="00E75984" w:rsidP="00845FE0">
            <w:pPr>
              <w:spacing w:after="0"/>
              <w:rPr>
                <w:ins w:id="436" w:author="Huawei" w:date="2021-01-13T11:40:00Z"/>
                <w:rFonts w:eastAsiaTheme="minorEastAsia"/>
                <w:lang w:eastAsia="ko-KR"/>
              </w:rPr>
            </w:pPr>
            <w:ins w:id="437" w:author="Huawei" w:date="2021-01-13T11:40:00Z">
              <w:r w:rsidRPr="00775EEF">
                <w:rPr>
                  <w:lang w:eastAsia="ja-JP"/>
                </w:rPr>
                <w:t>Antenna configuration</w:t>
              </w:r>
            </w:ins>
          </w:p>
        </w:tc>
        <w:tc>
          <w:tcPr>
            <w:tcW w:w="851" w:type="dxa"/>
          </w:tcPr>
          <w:p w:rsidR="00E75984" w:rsidRPr="004A2256" w:rsidRDefault="00E75984" w:rsidP="00845FE0">
            <w:pPr>
              <w:spacing w:after="0"/>
              <w:jc w:val="center"/>
              <w:rPr>
                <w:ins w:id="438" w:author="Huawei" w:date="2021-01-13T11:40:00Z"/>
                <w:rFonts w:eastAsiaTheme="minorEastAsia"/>
                <w:lang w:eastAsia="ko-KR"/>
              </w:rPr>
            </w:pPr>
          </w:p>
        </w:tc>
        <w:tc>
          <w:tcPr>
            <w:tcW w:w="2830" w:type="dxa"/>
          </w:tcPr>
          <w:p w:rsidR="00E75984" w:rsidRPr="004A2256" w:rsidRDefault="00E75984" w:rsidP="00845FE0">
            <w:pPr>
              <w:spacing w:after="0"/>
              <w:jc w:val="center"/>
              <w:rPr>
                <w:ins w:id="439" w:author="Huawei" w:date="2021-01-13T11:40:00Z"/>
                <w:rFonts w:eastAsiaTheme="minorEastAsia"/>
              </w:rPr>
            </w:pPr>
            <w:ins w:id="440" w:author="Huawei" w:date="2021-01-13T11:40:00Z">
              <w:r w:rsidRPr="00775EEF">
                <w:rPr>
                  <w:lang w:eastAsia="ja-JP"/>
                </w:rPr>
                <w:t>1x2 Low</w:t>
              </w:r>
            </w:ins>
          </w:p>
        </w:tc>
      </w:tr>
      <w:tr w:rsidR="00E75984" w:rsidRPr="0068010D" w:rsidTr="00845FE0">
        <w:trPr>
          <w:jc w:val="center"/>
          <w:ins w:id="441" w:author="Huawei" w:date="2021-01-13T11:40:00Z"/>
        </w:trPr>
        <w:tc>
          <w:tcPr>
            <w:tcW w:w="4394" w:type="dxa"/>
            <w:gridSpan w:val="2"/>
          </w:tcPr>
          <w:p w:rsidR="00E75984" w:rsidRPr="00775EEF" w:rsidRDefault="00E75984" w:rsidP="00845FE0">
            <w:pPr>
              <w:spacing w:after="0"/>
              <w:rPr>
                <w:ins w:id="442" w:author="Huawei" w:date="2021-01-13T11:40:00Z"/>
                <w:lang w:eastAsia="ja-JP"/>
              </w:rPr>
            </w:pPr>
            <w:ins w:id="443" w:author="Huawei" w:date="2021-01-13T11:40:00Z">
              <w:r w:rsidRPr="00775EEF">
                <w:t xml:space="preserve">Performance metric(Note </w:t>
              </w:r>
              <w:r>
                <w:t>3</w:t>
              </w:r>
              <w:r w:rsidRPr="00775EEF">
                <w:t>)</w:t>
              </w:r>
            </w:ins>
          </w:p>
        </w:tc>
        <w:tc>
          <w:tcPr>
            <w:tcW w:w="851" w:type="dxa"/>
          </w:tcPr>
          <w:p w:rsidR="00E75984" w:rsidRPr="004A2256" w:rsidRDefault="00E75984" w:rsidP="00845FE0">
            <w:pPr>
              <w:spacing w:after="0"/>
              <w:jc w:val="center"/>
              <w:rPr>
                <w:ins w:id="444" w:author="Huawei" w:date="2021-01-13T11:40:00Z"/>
                <w:rFonts w:eastAsiaTheme="minorEastAsia"/>
                <w:lang w:eastAsia="ko-KR"/>
              </w:rPr>
            </w:pPr>
          </w:p>
        </w:tc>
        <w:tc>
          <w:tcPr>
            <w:tcW w:w="2830" w:type="dxa"/>
          </w:tcPr>
          <w:p w:rsidR="00E75984" w:rsidRPr="00775EEF" w:rsidRDefault="00E75984" w:rsidP="00845FE0">
            <w:pPr>
              <w:spacing w:after="0"/>
              <w:jc w:val="center"/>
              <w:rPr>
                <w:ins w:id="445" w:author="Huawei" w:date="2021-01-13T11:40:00Z"/>
                <w:lang w:eastAsia="ja-JP"/>
              </w:rPr>
            </w:pPr>
            <w:ins w:id="446" w:author="Huawei" w:date="2021-01-13T11:40:00Z">
              <w:r w:rsidRPr="00775EEF">
                <w:rPr>
                  <w:lang w:eastAsia="ja-JP"/>
                </w:rPr>
                <w:t>SNR</w:t>
              </w:r>
              <w:r w:rsidRPr="00775EEF">
                <w:rPr>
                  <w:vertAlign w:val="subscript"/>
                  <w:lang w:eastAsia="ja-JP"/>
                </w:rPr>
                <w:t>PSSCH</w:t>
              </w:r>
              <w:r>
                <w:rPr>
                  <w:lang w:eastAsia="ja-JP"/>
                </w:rPr>
                <w:t>@</w:t>
              </w:r>
              <w:r w:rsidRPr="00775EEF">
                <w:rPr>
                  <w:lang w:eastAsia="ja-JP"/>
                </w:rPr>
                <w:t>10%BLER</w:t>
              </w:r>
            </w:ins>
          </w:p>
        </w:tc>
      </w:tr>
      <w:tr w:rsidR="00E75984" w:rsidRPr="0068010D" w:rsidTr="00845FE0">
        <w:trPr>
          <w:jc w:val="center"/>
          <w:ins w:id="447" w:author="Huawei" w:date="2021-01-13T11:40:00Z"/>
        </w:trPr>
        <w:tc>
          <w:tcPr>
            <w:tcW w:w="8075" w:type="dxa"/>
            <w:gridSpan w:val="4"/>
            <w:vAlign w:val="center"/>
          </w:tcPr>
          <w:p w:rsidR="00E75984" w:rsidRPr="004A2256" w:rsidRDefault="00E75984" w:rsidP="00845FE0">
            <w:pPr>
              <w:spacing w:after="0"/>
              <w:rPr>
                <w:ins w:id="448" w:author="Huawei" w:date="2021-01-13T11:40:00Z"/>
                <w:color w:val="000000"/>
              </w:rPr>
            </w:pPr>
            <w:ins w:id="449" w:author="Huawei" w:date="2021-01-13T11:40:00Z">
              <w:r w:rsidRPr="004A2256">
                <w:rPr>
                  <w:color w:val="000000"/>
                </w:rPr>
                <w:t>Note 1: OFDM symbols is for PSCCH/PSSCH transmission not including first symbol (AGC) and PSFCH symbols.</w:t>
              </w:r>
            </w:ins>
          </w:p>
          <w:p w:rsidR="00E75984" w:rsidRPr="004A2256" w:rsidRDefault="00E75984" w:rsidP="00845FE0">
            <w:pPr>
              <w:spacing w:after="0"/>
              <w:rPr>
                <w:ins w:id="450" w:author="Huawei" w:date="2021-01-13T11:40:00Z"/>
                <w:color w:val="000000"/>
              </w:rPr>
            </w:pPr>
            <w:ins w:id="451" w:author="Huawei" w:date="2021-01-13T11:40:00Z">
              <w:r w:rsidRPr="004A2256">
                <w:rPr>
                  <w:color w:val="000000"/>
                </w:rPr>
                <w:t>Note 2: 10 RBs and 2 symbols are allocated for PSCCH, and 2nd stage SCI is also allocated.</w:t>
              </w:r>
            </w:ins>
          </w:p>
          <w:p w:rsidR="00E75984" w:rsidRPr="004A2256" w:rsidRDefault="00E75984" w:rsidP="00845FE0">
            <w:pPr>
              <w:spacing w:after="0"/>
              <w:rPr>
                <w:ins w:id="452" w:author="Huawei" w:date="2021-01-13T11:40:00Z"/>
                <w:color w:val="000000"/>
              </w:rPr>
            </w:pPr>
            <w:ins w:id="453" w:author="Huawei" w:date="2021-01-13T11:40:00Z">
              <w:r w:rsidRPr="004A2256">
                <w:rPr>
                  <w:color w:val="000000"/>
                </w:rPr>
                <w:t>Note 3: The performance metric is used for PSSCH simulation evaluation.</w:t>
              </w:r>
            </w:ins>
          </w:p>
          <w:p w:rsidR="00E75984" w:rsidRPr="004A2256" w:rsidRDefault="00E75984" w:rsidP="00845FE0">
            <w:pPr>
              <w:spacing w:after="0"/>
              <w:rPr>
                <w:ins w:id="454" w:author="Huawei" w:date="2021-01-13T11:40:00Z"/>
                <w:highlight w:val="yellow"/>
              </w:rPr>
            </w:pPr>
            <w:ins w:id="455" w:author="Huawei" w:date="2021-01-13T11:40:00Z">
              <w:r w:rsidRPr="004A2256">
                <w:rPr>
                  <w:color w:val="000000"/>
                </w:rPr>
                <w:t>N</w:t>
              </w:r>
              <w:r>
                <w:rPr>
                  <w:color w:val="000000"/>
                </w:rPr>
                <w:t xml:space="preserve">ote 4: PSFCH is transmitted on </w:t>
              </w:r>
              <w:r w:rsidRPr="004A2256">
                <w:rPr>
                  <w:color w:val="000000"/>
                </w:rPr>
                <w:t xml:space="preserve">every </w:t>
              </w:r>
              <w:r>
                <w:rPr>
                  <w:color w:val="000000"/>
                </w:rPr>
                <w:t>[4] slot</w:t>
              </w:r>
              <w:r w:rsidRPr="004A2256">
                <w:rPr>
                  <w:color w:val="000000"/>
                </w:rPr>
                <w:t>.</w:t>
              </w:r>
            </w:ins>
          </w:p>
        </w:tc>
      </w:tr>
    </w:tbl>
    <w:p w:rsidR="00E75984" w:rsidRPr="00E75984" w:rsidRDefault="00E75984" w:rsidP="00E75984">
      <w:pPr>
        <w:rPr>
          <w:lang w:eastAsia="zh-CN"/>
        </w:rPr>
      </w:pPr>
    </w:p>
    <w:sectPr w:rsidR="00E75984" w:rsidRPr="00E75984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380E" w:rsidRDefault="00AC380E">
      <w:r>
        <w:separator/>
      </w:r>
    </w:p>
  </w:endnote>
  <w:endnote w:type="continuationSeparator" w:id="0">
    <w:p w:rsidR="00AC380E" w:rsidRDefault="00AC3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380E" w:rsidRDefault="00AC380E">
      <w:r>
        <w:separator/>
      </w:r>
    </w:p>
  </w:footnote>
  <w:footnote w:type="continuationSeparator" w:id="0">
    <w:p w:rsidR="00AC380E" w:rsidRDefault="00AC38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15A"/>
    <w:rsid w:val="00097F8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306E"/>
    <w:rsid w:val="001E41F3"/>
    <w:rsid w:val="001F631A"/>
    <w:rsid w:val="00200A9A"/>
    <w:rsid w:val="0026004D"/>
    <w:rsid w:val="002640DD"/>
    <w:rsid w:val="002705E0"/>
    <w:rsid w:val="00275D12"/>
    <w:rsid w:val="00284FEB"/>
    <w:rsid w:val="002860C4"/>
    <w:rsid w:val="002B5741"/>
    <w:rsid w:val="00305409"/>
    <w:rsid w:val="00317CF5"/>
    <w:rsid w:val="003609EF"/>
    <w:rsid w:val="0036231A"/>
    <w:rsid w:val="00374DD4"/>
    <w:rsid w:val="003A2AD2"/>
    <w:rsid w:val="003A6BBA"/>
    <w:rsid w:val="003E1A36"/>
    <w:rsid w:val="00410371"/>
    <w:rsid w:val="004242F1"/>
    <w:rsid w:val="004B75B7"/>
    <w:rsid w:val="004D5800"/>
    <w:rsid w:val="0051580D"/>
    <w:rsid w:val="00547111"/>
    <w:rsid w:val="00592D74"/>
    <w:rsid w:val="005C5AAE"/>
    <w:rsid w:val="005E2C44"/>
    <w:rsid w:val="005E7631"/>
    <w:rsid w:val="005F0743"/>
    <w:rsid w:val="00621188"/>
    <w:rsid w:val="006257ED"/>
    <w:rsid w:val="006925DA"/>
    <w:rsid w:val="00695808"/>
    <w:rsid w:val="006B46FB"/>
    <w:rsid w:val="006D3B04"/>
    <w:rsid w:val="006E21FB"/>
    <w:rsid w:val="00792342"/>
    <w:rsid w:val="007977A8"/>
    <w:rsid w:val="007B512A"/>
    <w:rsid w:val="007C18B3"/>
    <w:rsid w:val="007C2097"/>
    <w:rsid w:val="007D6A07"/>
    <w:rsid w:val="007F7259"/>
    <w:rsid w:val="008040A8"/>
    <w:rsid w:val="008279FA"/>
    <w:rsid w:val="008626E7"/>
    <w:rsid w:val="008708E0"/>
    <w:rsid w:val="00870EE7"/>
    <w:rsid w:val="008863B9"/>
    <w:rsid w:val="008A45A6"/>
    <w:rsid w:val="008D061D"/>
    <w:rsid w:val="008E6F23"/>
    <w:rsid w:val="008F686C"/>
    <w:rsid w:val="009148DE"/>
    <w:rsid w:val="00930D54"/>
    <w:rsid w:val="00941E30"/>
    <w:rsid w:val="009748E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380E"/>
    <w:rsid w:val="00AC5820"/>
    <w:rsid w:val="00AD1CD8"/>
    <w:rsid w:val="00B258BB"/>
    <w:rsid w:val="00B476B6"/>
    <w:rsid w:val="00B67B97"/>
    <w:rsid w:val="00B968C8"/>
    <w:rsid w:val="00BA3EC5"/>
    <w:rsid w:val="00BA51D9"/>
    <w:rsid w:val="00BB5DFC"/>
    <w:rsid w:val="00BD279D"/>
    <w:rsid w:val="00BD6BB8"/>
    <w:rsid w:val="00C66BA2"/>
    <w:rsid w:val="00C71BE5"/>
    <w:rsid w:val="00C90DB7"/>
    <w:rsid w:val="00C95985"/>
    <w:rsid w:val="00CC5026"/>
    <w:rsid w:val="00CC68D0"/>
    <w:rsid w:val="00D03F9A"/>
    <w:rsid w:val="00D06D51"/>
    <w:rsid w:val="00D24991"/>
    <w:rsid w:val="00D50255"/>
    <w:rsid w:val="00D53DB4"/>
    <w:rsid w:val="00D66520"/>
    <w:rsid w:val="00DC186B"/>
    <w:rsid w:val="00DE161B"/>
    <w:rsid w:val="00DE34CF"/>
    <w:rsid w:val="00E13F3D"/>
    <w:rsid w:val="00E34898"/>
    <w:rsid w:val="00E75984"/>
    <w:rsid w:val="00EB09B7"/>
    <w:rsid w:val="00EE7D7C"/>
    <w:rsid w:val="00F119FA"/>
    <w:rsid w:val="00F25D98"/>
    <w:rsid w:val="00F300FB"/>
    <w:rsid w:val="00F703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E6F2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E6F2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6F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F2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E6F23"/>
    <w:rPr>
      <w:rFonts w:ascii="Arial" w:hAnsi="Arial"/>
      <w:sz w:val="18"/>
      <w:lang w:val="en-GB" w:eastAsia="en-US"/>
    </w:rPr>
  </w:style>
  <w:style w:type="paragraph" w:customStyle="1" w:styleId="TN">
    <w:name w:val="TN"/>
    <w:basedOn w:val="a"/>
    <w:qFormat/>
    <w:rsid w:val="008E6F23"/>
    <w:pPr>
      <w:spacing w:after="0"/>
    </w:pPr>
  </w:style>
  <w:style w:type="character" w:customStyle="1" w:styleId="3Char">
    <w:name w:val="标题 3 Char"/>
    <w:link w:val="3"/>
    <w:rsid w:val="008E6F23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8E6F23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8E6F23"/>
    <w:rPr>
      <w:rFonts w:ascii="Arial" w:hAnsi="Arial"/>
      <w:sz w:val="32"/>
      <w:lang w:val="en-GB" w:eastAsia="en-US"/>
    </w:rPr>
  </w:style>
  <w:style w:type="table" w:styleId="af1">
    <w:name w:val="Table Grid"/>
    <w:basedOn w:val="a1"/>
    <w:uiPriority w:val="39"/>
    <w:qFormat/>
    <w:rsid w:val="00E75984"/>
    <w:pPr>
      <w:spacing w:after="180"/>
    </w:pPr>
    <w:rPr>
      <w:rFonts w:ascii="Calibri" w:eastAsia="Calibri Light" w:hAnsi="Calibri" w:cs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B7220-3202-4DAC-B3BF-B445BA894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</TotalTime>
  <Pages>3</Pages>
  <Words>829</Words>
  <Characters>4731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</cp:revision>
  <cp:lastPrinted>1899-12-31T23:00:00Z</cp:lastPrinted>
  <dcterms:created xsi:type="dcterms:W3CDTF">2019-12-09T08:36:00Z</dcterms:created>
  <dcterms:modified xsi:type="dcterms:W3CDTF">2021-01-15T14:02:00Z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(3)v5935BJIqu0ofuPENSVvMp/e3MZTcOLMGxMCpWD1ZiM+UtFj5eoBZ3ubW6UbpdXJtXaL8K5r
9h0T7DBGJ3D2bpLk2ymGWxoT40Vnk51N/9weASH32yYm9MpaPgz+hOgel3vneyBFEdrmkUNq
WUBuujhwlM+5mHV9DznRt3Jn9bNd86l0AbdD4fx0EMIQIrTqayapUlv6n+7wAvQiRhYZK8U6
LkH0khzR4yYkXI8LTP</vt:lpwstr>
  </property>
  <property fmtid="{D5CDD505-2E9C-101B-9397-08002B2CF9AE}" pid="22" name="_2015_ms_pID_7253431">
    <vt:lpwstr>dd+tEoj2256q4ZYZnbnnwBfK/ktgLRlG0qtHtZ0RdkRh8Pao/od4tR
UJJ5bVNfKCojJ3NM9T+s5+44RvUxnrV7aNVM0K9IE8T+7G0AQeXiOXSTl2p06u78RqCwSCqU
AFoJVioT3F57iONiex+bxjmST98ImiTKHjFQhnwHGuXmiLYuOSLIdDBft3VxTgsaGQ2xf0IT
32U7ZpRKWJW7Vniqbn4IuPZVbPj0I8eDnKv5</vt:lpwstr>
  </property>
  <property fmtid="{D5CDD505-2E9C-101B-9397-08002B2CF9AE}" pid="23" name="_2015_ms_pID_7253432">
    <vt:lpwstr>pw==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1610625876</vt:lpwstr>
  </property>
</Properties>
</file>